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577924">
        <w:rPr>
          <w:lang w:val="en-US"/>
        </w:rPr>
        <w:t>51</w:t>
      </w:r>
      <w:r w:rsidR="00874849">
        <w:rPr>
          <w:lang w:val="en-US"/>
        </w:rPr>
        <w:t>0</w:t>
      </w:r>
      <w:r w:rsidR="00577924">
        <w:rPr>
          <w:lang w:val="en-US"/>
        </w:rPr>
        <w:t>7</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874849" w:rsidP="00AB25B1">
            <w:pPr>
              <w:pStyle w:val="CRCoverPage"/>
              <w:spacing w:after="0"/>
              <w:rPr>
                <w:noProof/>
              </w:rPr>
            </w:pPr>
            <w:r>
              <w:rPr>
                <w:b/>
                <w:noProof/>
                <w:sz w:val="28"/>
              </w:rPr>
              <w:t>4858</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573C0E" w:rsidP="00AB25B1">
            <w:pPr>
              <w:pStyle w:val="CRCoverPage"/>
              <w:spacing w:after="0"/>
              <w:jc w:val="center"/>
              <w:rPr>
                <w:b/>
                <w:noProof/>
              </w:rPr>
            </w:pPr>
            <w:r>
              <w:rPr>
                <w:b/>
                <w:noProof/>
                <w:sz w:val="28"/>
              </w:rPr>
              <w:t>1</w:t>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 xml:space="preserve">.104: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sidR="00EB3110">
              <w:rPr>
                <w:noProof/>
              </w:rPr>
              <w:t>0</w:t>
            </w:r>
            <w:r>
              <w:rPr>
                <w:noProof/>
              </w:rPr>
              <w:fldChar w:fldCharType="end"/>
            </w:r>
            <w:r w:rsidR="0041066B">
              <w:rPr>
                <w:noProof/>
              </w:rPr>
              <w:t>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 xml:space="preserve">5.5, 5.7.3, 6.6.3.1, 6.6.3.2.1, </w:t>
            </w:r>
            <w:r w:rsidR="00743A9E">
              <w:rPr>
                <w:noProof/>
              </w:rPr>
              <w:t>6.6.</w:t>
            </w:r>
            <w:r w:rsidR="00CA24DF">
              <w:rPr>
                <w:noProof/>
              </w:rPr>
              <w:t>4</w:t>
            </w:r>
            <w:r w:rsidR="00743A9E">
              <w:rPr>
                <w:noProof/>
              </w:rPr>
              <w:t>.3</w:t>
            </w:r>
            <w:r w:rsidR="00ED3767">
              <w:rPr>
                <w:noProof/>
              </w:rPr>
              <w:t>.</w:t>
            </w:r>
            <w:r w:rsidR="00743A9E">
              <w:rPr>
                <w:noProof/>
              </w:rPr>
              <w:t>1, 6.6.</w:t>
            </w:r>
            <w:r w:rsidR="00CA24DF">
              <w:rPr>
                <w:noProof/>
              </w:rPr>
              <w:t>4</w:t>
            </w:r>
            <w:r w:rsidR="00743A9E">
              <w:rPr>
                <w:noProof/>
              </w:rPr>
              <w:t>.4</w:t>
            </w:r>
            <w:r w:rsidR="00CA24DF">
              <w:rPr>
                <w:noProof/>
              </w:rPr>
              <w:t>.1</w:t>
            </w:r>
            <w:r w:rsidR="00ED3767">
              <w:rPr>
                <w:noProof/>
              </w:rPr>
              <w:t xml:space="preserve">, </w:t>
            </w:r>
            <w:r w:rsidRPr="00EC245E">
              <w:rPr>
                <w:noProof/>
              </w:rPr>
              <w:t>7.6.1.1</w:t>
            </w:r>
            <w:r>
              <w:rPr>
                <w:noProof/>
              </w:rPr>
              <w:t xml:space="preserve">, </w:t>
            </w:r>
            <w:r w:rsidR="00ED3767">
              <w:rPr>
                <w:noProof/>
              </w:rPr>
              <w:t>7.</w:t>
            </w:r>
            <w:r w:rsidR="00CA24DF">
              <w:rPr>
                <w:noProof/>
              </w:rPr>
              <w:t>6</w:t>
            </w:r>
            <w:r w:rsidR="00ED3767">
              <w:rPr>
                <w:noProof/>
              </w:rPr>
              <w:t>.2</w:t>
            </w:r>
            <w:r w:rsidR="00CA24DF">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B66EFC" w:rsidRPr="00404F3A" w:rsidRDefault="00B66EFC" w:rsidP="00B66EFC">
      <w:pPr>
        <w:pStyle w:val="Heading2"/>
      </w:pPr>
      <w:bookmarkStart w:id="3" w:name="_Toc535411392"/>
      <w:bookmarkStart w:id="4" w:name="_Toc535411456"/>
      <w:r w:rsidRPr="00404F3A">
        <w:lastRenderedPageBreak/>
        <w:t>5.5</w:t>
      </w:r>
      <w:r w:rsidRPr="00404F3A">
        <w:tab/>
        <w:t>Operating bands</w:t>
      </w:r>
      <w:bookmarkEnd w:id="3"/>
    </w:p>
    <w:p w:rsidR="00B66EFC" w:rsidRPr="00404F3A" w:rsidRDefault="00B66EFC" w:rsidP="00B66EFC">
      <w:r w:rsidRPr="00404F3A">
        <w:t>E-UTRA is designed to operate in the operating bands defined in Table 5.5-1. Unless stated otherwise, requirements specified for the TDD duplex mode apply for downlink and uplink operations in Frame Structure Type 2 [4].</w:t>
      </w:r>
    </w:p>
    <w:p w:rsidR="00B66EFC" w:rsidRPr="00404F3A" w:rsidRDefault="00B66EFC" w:rsidP="00B66EFC">
      <w:r w:rsidRPr="00404F3A">
        <w:t>NB-IoT is designed to operate in the E-UTRA operating bands 1, 2, 3, 4, 5, 8, 11, 12, 13, 14, 17, 18, 19, 20, 21, 25, 26, 28, 31, 41 (in certain regions), 65, 66, 70, 71, 72,</w:t>
      </w:r>
      <w:r w:rsidRPr="00404F3A">
        <w:rPr>
          <w:rFonts w:hint="eastAsia"/>
          <w:lang w:eastAsia="ja-JP"/>
        </w:rPr>
        <w:t xml:space="preserve"> </w:t>
      </w:r>
      <w:r w:rsidRPr="00404F3A">
        <w:rPr>
          <w:lang w:eastAsia="ja-JP"/>
        </w:rPr>
        <w:t xml:space="preserve">73, </w:t>
      </w:r>
      <w:r w:rsidRPr="00404F3A">
        <w:rPr>
          <w:rFonts w:hint="eastAsia"/>
          <w:lang w:eastAsia="ja-JP"/>
        </w:rPr>
        <w:t>74</w:t>
      </w:r>
      <w:r w:rsidRPr="00404F3A">
        <w:rPr>
          <w:lang w:eastAsia="ja-JP"/>
        </w:rPr>
        <w:t>, 85</w:t>
      </w:r>
      <w:ins w:id="5" w:author="Angelow, Iwajlo (Nokia - US/Naperville)" w:date="2019-04-09T05:22:00Z">
        <w:r w:rsidR="0041066B">
          <w:rPr>
            <w:lang w:eastAsia="ja-JP"/>
          </w:rPr>
          <w:t>, 87, 88</w:t>
        </w:r>
      </w:ins>
      <w:bookmarkStart w:id="6" w:name="_GoBack"/>
      <w:bookmarkEnd w:id="6"/>
      <w:r w:rsidRPr="00404F3A">
        <w:t xml:space="preserve"> which are defined in Table 5.5-1.</w:t>
      </w:r>
    </w:p>
    <w:p w:rsidR="00B66EFC" w:rsidRPr="00404F3A" w:rsidRDefault="00B66EFC" w:rsidP="00B66EFC">
      <w:pPr>
        <w:pStyle w:val="TH"/>
      </w:pPr>
      <w:r w:rsidRPr="00404F3A">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B66EFC" w:rsidRPr="00404F3A" w:rsidTr="00EC245E">
        <w:trPr>
          <w:jc w:val="center"/>
        </w:trPr>
        <w:tc>
          <w:tcPr>
            <w:tcW w:w="959" w:type="dxa"/>
            <w:vMerge w:val="restart"/>
            <w:tcBorders>
              <w:top w:val="single" w:sz="4" w:space="0" w:color="auto"/>
              <w:left w:val="single" w:sz="4" w:space="0" w:color="auto"/>
              <w:right w:val="single" w:sz="4" w:space="0" w:color="auto"/>
            </w:tcBorders>
          </w:tcPr>
          <w:p w:rsidR="00B66EFC" w:rsidRPr="00404F3A" w:rsidRDefault="00B66EFC" w:rsidP="00EC245E">
            <w:pPr>
              <w:pStyle w:val="TAH"/>
              <w:rPr>
                <w:rFonts w:cs="Arial"/>
              </w:rPr>
            </w:pPr>
            <w:r w:rsidRPr="00404F3A">
              <w:rPr>
                <w:rFonts w:cs="Arial"/>
              </w:rPr>
              <w:lastRenderedPageBreak/>
              <w:t>E</w:t>
            </w:r>
            <w:r w:rsidRPr="00404F3A">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Uplink (UL) operating band</w:t>
            </w:r>
            <w:r w:rsidRPr="00404F3A">
              <w:rPr>
                <w:rFonts w:cs="Arial"/>
              </w:rPr>
              <w:br/>
              <w:t>BS receive</w:t>
            </w:r>
            <w:r w:rsidRPr="00404F3A">
              <w:rPr>
                <w:rFonts w:cs="Arial"/>
              </w:rPr>
              <w:br/>
              <w:t>UE transmit</w:t>
            </w:r>
          </w:p>
        </w:tc>
        <w:tc>
          <w:tcPr>
            <w:tcW w:w="2638" w:type="dxa"/>
            <w:gridSpan w:val="3"/>
            <w:tcBorders>
              <w:top w:val="single" w:sz="4" w:space="0" w:color="auto"/>
              <w:bottom w:val="single" w:sz="4" w:space="0" w:color="auto"/>
              <w:right w:val="single" w:sz="4" w:space="0" w:color="auto"/>
            </w:tcBorders>
          </w:tcPr>
          <w:p w:rsidR="00B66EFC" w:rsidRPr="00404F3A" w:rsidRDefault="00B66EFC" w:rsidP="00EC245E">
            <w:pPr>
              <w:pStyle w:val="TAH"/>
              <w:rPr>
                <w:rFonts w:cs="Arial"/>
              </w:rPr>
            </w:pPr>
            <w:r w:rsidRPr="00404F3A">
              <w:rPr>
                <w:rFonts w:cs="Arial"/>
              </w:rPr>
              <w:t>Downlink (DL) operating band</w:t>
            </w:r>
            <w:r w:rsidRPr="00404F3A">
              <w:rPr>
                <w:rFonts w:cs="Arial"/>
              </w:rPr>
              <w:br/>
              <w:t xml:space="preserve">BS transmit </w:t>
            </w:r>
            <w:r w:rsidRPr="00404F3A">
              <w:rPr>
                <w:rFonts w:cs="Arial"/>
              </w:rPr>
              <w:br/>
              <w:t>UE receive</w:t>
            </w:r>
          </w:p>
        </w:tc>
        <w:tc>
          <w:tcPr>
            <w:tcW w:w="1120" w:type="dxa"/>
            <w:vMerge w:val="restart"/>
            <w:tcBorders>
              <w:top w:val="single" w:sz="4" w:space="0" w:color="auto"/>
              <w:left w:val="single" w:sz="4" w:space="0" w:color="auto"/>
              <w:right w:val="single" w:sz="4" w:space="0" w:color="auto"/>
            </w:tcBorders>
          </w:tcPr>
          <w:p w:rsidR="00B66EFC" w:rsidRPr="00404F3A" w:rsidRDefault="00B66EFC" w:rsidP="00EC245E">
            <w:pPr>
              <w:pStyle w:val="TAH"/>
              <w:rPr>
                <w:rFonts w:cs="Arial"/>
              </w:rPr>
            </w:pPr>
            <w:r w:rsidRPr="00404F3A">
              <w:rPr>
                <w:rFonts w:cs="Arial"/>
              </w:rPr>
              <w:t>Duplex Mode</w:t>
            </w:r>
          </w:p>
        </w:tc>
      </w:tr>
      <w:tr w:rsidR="00B66EFC" w:rsidRPr="00404F3A" w:rsidTr="00EC245E">
        <w:trPr>
          <w:jc w:val="center"/>
        </w:trPr>
        <w:tc>
          <w:tcPr>
            <w:tcW w:w="959" w:type="dxa"/>
            <w:vMerge/>
            <w:tcBorders>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H"/>
              <w:rPr>
                <w:rFonts w:cs="Arial"/>
              </w:rPr>
            </w:pPr>
            <w:proofErr w:type="spellStart"/>
            <w:r w:rsidRPr="00404F3A">
              <w:rPr>
                <w:rFonts w:cs="Arial"/>
              </w:rPr>
              <w:t>F</w:t>
            </w:r>
            <w:r w:rsidRPr="00404F3A">
              <w:rPr>
                <w:rFonts w:cs="Arial"/>
                <w:vertAlign w:val="subscript"/>
              </w:rPr>
              <w:t>UL_low</w:t>
            </w:r>
            <w:proofErr w:type="spellEnd"/>
            <w:r w:rsidRPr="00404F3A">
              <w:rPr>
                <w:rFonts w:cs="Arial"/>
              </w:rPr>
              <w:t xml:space="preserve">   </w:t>
            </w:r>
            <w:proofErr w:type="gramStart"/>
            <w:r w:rsidRPr="00404F3A">
              <w:rPr>
                <w:rFonts w:cs="Arial"/>
              </w:rPr>
              <w:t xml:space="preserve">–  </w:t>
            </w:r>
            <w:proofErr w:type="spellStart"/>
            <w:r w:rsidRPr="00404F3A">
              <w:rPr>
                <w:rFonts w:cs="Arial"/>
              </w:rPr>
              <w:t>F</w:t>
            </w:r>
            <w:r w:rsidRPr="00404F3A">
              <w:rPr>
                <w:rFonts w:cs="Arial"/>
                <w:vertAlign w:val="subscript"/>
              </w:rPr>
              <w:t>UL</w:t>
            </w:r>
            <w:proofErr w:type="gramEnd"/>
            <w:r w:rsidRPr="00404F3A">
              <w:rPr>
                <w:rFonts w:cs="Arial"/>
                <w:vertAlign w:val="subscript"/>
              </w:rPr>
              <w:t>_high</w:t>
            </w:r>
            <w:proofErr w:type="spellEnd"/>
          </w:p>
        </w:tc>
        <w:tc>
          <w:tcPr>
            <w:tcW w:w="2638" w:type="dxa"/>
            <w:gridSpan w:val="3"/>
            <w:tcBorders>
              <w:top w:val="single" w:sz="4" w:space="0" w:color="auto"/>
              <w:bottom w:val="single" w:sz="4" w:space="0" w:color="auto"/>
              <w:right w:val="single" w:sz="4" w:space="0" w:color="auto"/>
            </w:tcBorders>
          </w:tcPr>
          <w:p w:rsidR="00B66EFC" w:rsidRPr="00404F3A" w:rsidRDefault="00B66EFC" w:rsidP="00EC245E">
            <w:pPr>
              <w:pStyle w:val="TAH"/>
              <w:rPr>
                <w:rFonts w:cs="Arial"/>
              </w:rPr>
            </w:pPr>
            <w:proofErr w:type="spellStart"/>
            <w:r w:rsidRPr="00404F3A">
              <w:rPr>
                <w:rFonts w:cs="Arial"/>
              </w:rPr>
              <w:t>F</w:t>
            </w:r>
            <w:r w:rsidRPr="00404F3A">
              <w:rPr>
                <w:rFonts w:cs="Arial"/>
                <w:vertAlign w:val="subscript"/>
              </w:rPr>
              <w:t>DL_low</w:t>
            </w:r>
            <w:proofErr w:type="spellEnd"/>
            <w:r w:rsidRPr="00404F3A">
              <w:rPr>
                <w:rFonts w:cs="Arial"/>
              </w:rPr>
              <w:t xml:space="preserve">   </w:t>
            </w:r>
            <w:proofErr w:type="gramStart"/>
            <w:r w:rsidRPr="00404F3A">
              <w:rPr>
                <w:rFonts w:cs="Arial"/>
              </w:rPr>
              <w:t xml:space="preserve">–  </w:t>
            </w:r>
            <w:proofErr w:type="spellStart"/>
            <w:r w:rsidRPr="00404F3A">
              <w:rPr>
                <w:rFonts w:cs="Arial"/>
              </w:rPr>
              <w:t>F</w:t>
            </w:r>
            <w:r w:rsidRPr="00404F3A">
              <w:rPr>
                <w:rFonts w:cs="Arial"/>
                <w:vertAlign w:val="subscript"/>
              </w:rPr>
              <w:t>DL</w:t>
            </w:r>
            <w:proofErr w:type="gramEnd"/>
            <w:r w:rsidRPr="00404F3A">
              <w:rPr>
                <w:rFonts w:cs="Arial"/>
                <w:vertAlign w:val="subscript"/>
              </w:rPr>
              <w:t>_high</w:t>
            </w:r>
            <w:proofErr w:type="spellEnd"/>
          </w:p>
        </w:tc>
        <w:tc>
          <w:tcPr>
            <w:tcW w:w="1120" w:type="dxa"/>
            <w:vMerge/>
            <w:tcBorders>
              <w:left w:val="single" w:sz="4" w:space="0" w:color="auto"/>
              <w:bottom w:val="single" w:sz="4" w:space="0" w:color="auto"/>
              <w:right w:val="single" w:sz="4" w:space="0" w:color="auto"/>
            </w:tcBorders>
          </w:tcPr>
          <w:p w:rsidR="00B66EFC" w:rsidRPr="00404F3A" w:rsidRDefault="00B66EFC" w:rsidP="00EC245E">
            <w:pPr>
              <w:pStyle w:val="TAC"/>
              <w:rPr>
                <w:rFonts w:cs="Arial"/>
              </w:rPr>
            </w:pP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1920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 xml:space="preserve">1980 MHz </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1910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1930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1710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1785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1805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 xml:space="preserve">1755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824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849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869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894MHz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vertAlign w:val="superscript"/>
              </w:rPr>
            </w:pPr>
            <w:r w:rsidRPr="00404F3A">
              <w:rPr>
                <w:rFonts w:cs="Arial"/>
              </w:rPr>
              <w:t>6</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830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proofErr w:type="gramStart"/>
            <w:r w:rsidRPr="00404F3A">
              <w:rPr>
                <w:rFonts w:cs="Arial"/>
              </w:rPr>
              <w:t>840  MHz</w:t>
            </w:r>
            <w:proofErr w:type="gramEnd"/>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875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885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7</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2500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2570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2620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8</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880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915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925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960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9</w:t>
            </w:r>
          </w:p>
        </w:tc>
        <w:tc>
          <w:tcPr>
            <w:tcW w:w="1207" w:type="dxa"/>
            <w:tcBorders>
              <w:top w:val="single" w:sz="4" w:space="0" w:color="auto"/>
              <w:left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1749.9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1784.9 MHz</w:t>
            </w:r>
          </w:p>
        </w:tc>
        <w:tc>
          <w:tcPr>
            <w:tcW w:w="1209" w:type="dxa"/>
            <w:tcBorders>
              <w:top w:val="single" w:sz="4" w:space="0" w:color="auto"/>
              <w:bottom w:val="single" w:sz="4" w:space="0" w:color="auto"/>
            </w:tcBorders>
            <w:vAlign w:val="center"/>
          </w:tcPr>
          <w:p w:rsidR="00B66EFC" w:rsidRPr="00404F3A" w:rsidRDefault="00B66EFC" w:rsidP="00EC245E">
            <w:pPr>
              <w:pStyle w:val="TAR"/>
              <w:rPr>
                <w:rFonts w:cs="Arial"/>
              </w:rPr>
            </w:pPr>
            <w:r w:rsidRPr="00404F3A">
              <w:rPr>
                <w:rFonts w:cs="Arial"/>
              </w:rPr>
              <w:t xml:space="preserve">1844.9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vAlign w:val="center"/>
          </w:tcPr>
          <w:p w:rsidR="00B66EFC" w:rsidRPr="00404F3A" w:rsidRDefault="00B66EFC" w:rsidP="00EC245E">
            <w:pPr>
              <w:pStyle w:val="TAL"/>
              <w:rPr>
                <w:rFonts w:cs="Arial"/>
              </w:rPr>
            </w:pPr>
            <w:r w:rsidRPr="00404F3A">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1770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2110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1427.9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1447.9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1475.9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699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729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777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787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746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756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788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798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758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768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Reserved</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704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734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815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830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860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875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19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830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845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875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832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862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791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821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Pr>
                <w:lang w:eastAsia="ja-JP"/>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1447.9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1462.9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1495.9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3410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3490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3510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23</w:t>
            </w:r>
            <w:r w:rsidRPr="00404F3A">
              <w:rPr>
                <w:rFonts w:cs="Arial"/>
                <w:vertAlign w:val="superscript"/>
              </w:rPr>
              <w:t>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2000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2020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2180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1626.5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1660.5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1525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1850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proofErr w:type="gramStart"/>
            <w:r w:rsidRPr="00404F3A">
              <w:rPr>
                <w:rFonts w:cs="Arial"/>
              </w:rPr>
              <w:t>1915  MHz</w:t>
            </w:r>
            <w:proofErr w:type="gramEnd"/>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1930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814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849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859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rPr>
              <w:t xml:space="preserve">807 MHz </w:t>
            </w:r>
          </w:p>
        </w:tc>
        <w:tc>
          <w:tcPr>
            <w:tcW w:w="28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824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rPr>
              <w:t>852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val="fr-FR"/>
              </w:rPr>
            </w:pPr>
            <w:r w:rsidRPr="00404F3A">
              <w:rPr>
                <w:rFonts w:cs="Arial"/>
              </w:rPr>
              <w:t>869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val="fr-FR"/>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hint="eastAsia"/>
              </w:rPr>
              <w:t>28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jc w:val="center"/>
              <w:rPr>
                <w:rFonts w:cs="Arial"/>
              </w:rPr>
            </w:pPr>
            <w:r w:rsidRPr="00404F3A">
              <w:rPr>
                <w:rFonts w:cs="Arial" w:hint="eastAsia"/>
              </w:rPr>
              <w:t>703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rPr>
              <w:t>748 MHz</w:t>
            </w:r>
          </w:p>
        </w:tc>
        <w:tc>
          <w:tcPr>
            <w:tcW w:w="1209" w:type="dxa"/>
            <w:tcBorders>
              <w:top w:val="single" w:sz="4" w:space="0" w:color="auto"/>
              <w:bottom w:val="single" w:sz="4" w:space="0" w:color="auto"/>
            </w:tcBorders>
          </w:tcPr>
          <w:p w:rsidR="00B66EFC" w:rsidRPr="00404F3A" w:rsidRDefault="00B66EFC" w:rsidP="00EC245E">
            <w:pPr>
              <w:pStyle w:val="TAR"/>
              <w:wordWrap w:val="0"/>
              <w:rPr>
                <w:rFonts w:cs="Arial"/>
              </w:rPr>
            </w:pPr>
            <w:r w:rsidRPr="00404F3A">
              <w:rPr>
                <w:rFonts w:cs="Arial" w:hint="eastAsia"/>
              </w:rPr>
              <w:t>758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val="fr-FR"/>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val="fr-FR"/>
              </w:rPr>
            </w:pPr>
            <w:r w:rsidRPr="00404F3A">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val="fr-FR"/>
              </w:rPr>
            </w:pPr>
            <w:r w:rsidRPr="00404F3A">
              <w:rPr>
                <w:rFonts w:cs="Arial" w:hint="eastAsia"/>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L"/>
              <w:jc w:val="center"/>
              <w:rPr>
                <w:rFonts w:cs="Arial"/>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lang w:eastAsia="zh-CN"/>
              </w:rPr>
              <w:t>717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rPr>
            </w:pPr>
            <w:r w:rsidRPr="00404F3A">
              <w:rPr>
                <w:rFonts w:cs="Arial"/>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keepNext/>
              <w:keepLines/>
              <w:spacing w:after="0"/>
              <w:jc w:val="center"/>
              <w:rPr>
                <w:rFonts w:ascii="Arial" w:hAnsi="Arial"/>
                <w:sz w:val="18"/>
              </w:rPr>
            </w:pPr>
            <w:r w:rsidRPr="00404F3A">
              <w:rPr>
                <w:rFonts w:ascii="Arial" w:hAnsi="Arial"/>
                <w:sz w:val="18"/>
              </w:rPr>
              <w:t>30</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wordWrap w:val="0"/>
              <w:spacing w:after="0"/>
              <w:jc w:val="right"/>
              <w:rPr>
                <w:rFonts w:ascii="Arial" w:hAnsi="Arial"/>
                <w:sz w:val="18"/>
              </w:rPr>
            </w:pPr>
            <w:r w:rsidRPr="00404F3A">
              <w:rPr>
                <w:rFonts w:ascii="Arial" w:hAnsi="Arial"/>
                <w:sz w:val="18"/>
              </w:rPr>
              <w:t>2305</w:t>
            </w:r>
            <w:r w:rsidRPr="00404F3A">
              <w:rPr>
                <w:rFonts w:ascii="Arial" w:hAnsi="Arial" w:hint="eastAsia"/>
                <w:sz w:val="18"/>
              </w:rPr>
              <w:t xml:space="preserve">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sz w:val="18"/>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sz w:val="18"/>
              </w:rPr>
            </w:pPr>
            <w:r w:rsidRPr="00404F3A">
              <w:rPr>
                <w:rFonts w:ascii="Arial" w:hAnsi="Arial"/>
                <w:sz w:val="18"/>
              </w:rPr>
              <w:t>2315</w:t>
            </w:r>
            <w:r w:rsidRPr="00404F3A">
              <w:rPr>
                <w:rFonts w:ascii="Arial" w:hAnsi="Arial" w:hint="eastAsia"/>
                <w:sz w:val="18"/>
              </w:rPr>
              <w:t xml:space="preserve"> MHz</w:t>
            </w:r>
          </w:p>
        </w:tc>
        <w:tc>
          <w:tcPr>
            <w:tcW w:w="1209" w:type="dxa"/>
            <w:tcBorders>
              <w:top w:val="single" w:sz="4" w:space="0" w:color="auto"/>
              <w:bottom w:val="single" w:sz="4" w:space="0" w:color="auto"/>
            </w:tcBorders>
          </w:tcPr>
          <w:p w:rsidR="00B66EFC" w:rsidRPr="00404F3A" w:rsidRDefault="00B66EFC" w:rsidP="00EC245E">
            <w:pPr>
              <w:keepNext/>
              <w:keepLines/>
              <w:wordWrap w:val="0"/>
              <w:spacing w:after="0"/>
              <w:jc w:val="right"/>
              <w:rPr>
                <w:rFonts w:ascii="Arial" w:hAnsi="Arial"/>
                <w:sz w:val="18"/>
              </w:rPr>
            </w:pPr>
            <w:r w:rsidRPr="00404F3A">
              <w:rPr>
                <w:rFonts w:ascii="Arial" w:hAnsi="Arial"/>
                <w:sz w:val="18"/>
              </w:rPr>
              <w:t>2350</w:t>
            </w:r>
            <w:r w:rsidRPr="00404F3A">
              <w:rPr>
                <w:rFonts w:ascii="Arial" w:hAnsi="Arial" w:hint="eastAsia"/>
                <w:sz w:val="18"/>
              </w:rPr>
              <w:t xml:space="preserve">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sz w:val="18"/>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sz w:val="18"/>
                <w:lang w:val="fr-FR"/>
              </w:rPr>
            </w:pPr>
            <w:r w:rsidRPr="00404F3A">
              <w:rPr>
                <w:rFonts w:ascii="Arial" w:hAnsi="Arial"/>
                <w:sz w:val="18"/>
                <w:lang w:val="fr-FR"/>
              </w:rPr>
              <w:t>2360</w:t>
            </w:r>
            <w:r w:rsidRPr="00404F3A">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sz w:val="18"/>
                <w:lang w:val="fr-FR"/>
              </w:rPr>
            </w:pPr>
            <w:r w:rsidRPr="00404F3A">
              <w:rPr>
                <w:rFonts w:ascii="Arial" w:hAnsi="Arial" w:hint="eastAsia"/>
                <w:sz w:val="18"/>
                <w:lang w:val="fr-FR"/>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lang w:eastAsia="zh-CN"/>
              </w:rPr>
            </w:pPr>
            <w:r w:rsidRPr="00404F3A">
              <w:rPr>
                <w:rFonts w:cs="Arial" w:hint="eastAsia"/>
                <w:lang w:eastAsia="zh-CN"/>
              </w:rPr>
              <w:t>31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wordWrap w:val="0"/>
              <w:rPr>
                <w:rFonts w:cs="Arial"/>
                <w:lang w:eastAsia="zh-CN"/>
              </w:rPr>
            </w:pPr>
            <w:r w:rsidRPr="00404F3A">
              <w:rPr>
                <w:rFonts w:cs="Arial" w:hint="eastAsia"/>
                <w:lang w:eastAsia="zh-CN"/>
              </w:rPr>
              <w:t>452.5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457.5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hint="eastAsia"/>
                <w:lang w:eastAsia="zh-CN"/>
              </w:rPr>
              <w:t>462.5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val="fr-FR"/>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lang w:eastAsia="ja-JP"/>
              </w:rPr>
            </w:pPr>
            <w:r w:rsidRPr="00404F3A">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en-GB"/>
              </w:rPr>
            </w:pPr>
            <w:r w:rsidRPr="00404F3A">
              <w:rPr>
                <w:rFonts w:cs="Arial" w:hint="eastAsia"/>
                <w:lang w:eastAsia="ja-JP"/>
              </w:rPr>
              <w:t>1452</w:t>
            </w:r>
            <w:r w:rsidRPr="00404F3A">
              <w:rPr>
                <w:rFonts w:cs="Arial" w:hint="eastAsia"/>
                <w:lang w:eastAsia="en-GB"/>
              </w:rPr>
              <w:t xml:space="preserve">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en-GB"/>
              </w:rPr>
            </w:pPr>
            <w:r w:rsidRPr="00404F3A">
              <w:rPr>
                <w:rFonts w:cs="Arial"/>
                <w:lang w:val="fr-FR" w:eastAsia="en-GB"/>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en-GB"/>
              </w:rPr>
            </w:pPr>
            <w:r w:rsidRPr="00404F3A">
              <w:rPr>
                <w:rFonts w:cs="Arial" w:hint="eastAsia"/>
                <w:lang w:val="fr-FR" w:eastAsia="ja-JP"/>
              </w:rPr>
              <w:t>1496</w:t>
            </w:r>
            <w:r w:rsidRPr="00404F3A">
              <w:rPr>
                <w:rFonts w:cs="Arial" w:hint="eastAsia"/>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lang w:eastAsia="ja-JP"/>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1900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1900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2010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 xml:space="preserve">2025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2010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1910 MHz</w:t>
            </w:r>
          </w:p>
        </w:tc>
        <w:tc>
          <w:tcPr>
            <w:tcW w:w="1209"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1850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1930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1930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1910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1930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1910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B66EFC" w:rsidRPr="00404F3A" w:rsidRDefault="00B66EFC" w:rsidP="00EC245E">
            <w:pPr>
              <w:pStyle w:val="TAC"/>
              <w:rPr>
                <w:rFonts w:cs="Arial"/>
              </w:rPr>
            </w:pPr>
            <w:r w:rsidRPr="00404F3A">
              <w:rPr>
                <w:rFonts w:cs="Arial"/>
              </w:rPr>
              <w:t>38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2570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2570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39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1880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1880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2300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2400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2300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2496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2690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2496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3400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3600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3400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3600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3800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3600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44</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703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803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703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803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szCs w:val="18"/>
                <w:lang w:eastAsia="zh-CN"/>
              </w:rPr>
            </w:pPr>
            <w:r w:rsidRPr="00404F3A">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hint="eastAsia"/>
                <w:sz w:val="18"/>
                <w:szCs w:val="18"/>
                <w:lang w:eastAsia="zh-CN"/>
              </w:rPr>
              <w:t>1447</w:t>
            </w:r>
            <w:r w:rsidRPr="00404F3A">
              <w:rPr>
                <w:rFonts w:ascii="Arial" w:hAnsi="Arial" w:cs="Arial"/>
                <w:sz w:val="18"/>
                <w:szCs w:val="18"/>
              </w:rPr>
              <w:t xml:space="preserve">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hint="eastAsia"/>
                <w:sz w:val="18"/>
                <w:szCs w:val="18"/>
                <w:lang w:eastAsia="zh-CN"/>
              </w:rPr>
              <w:t>1467</w:t>
            </w:r>
            <w:r w:rsidRPr="00404F3A">
              <w:rPr>
                <w:rFonts w:ascii="Arial" w:hAnsi="Arial" w:cs="Arial"/>
                <w:sz w:val="18"/>
                <w:szCs w:val="18"/>
              </w:rPr>
              <w:t xml:space="preserve"> MHz</w:t>
            </w:r>
          </w:p>
        </w:tc>
        <w:tc>
          <w:tcPr>
            <w:tcW w:w="1209" w:type="dxa"/>
            <w:tcBorders>
              <w:top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hint="eastAsia"/>
                <w:sz w:val="18"/>
                <w:szCs w:val="18"/>
                <w:lang w:eastAsia="zh-CN"/>
              </w:rPr>
              <w:t>1447</w:t>
            </w:r>
            <w:r w:rsidRPr="00404F3A">
              <w:rPr>
                <w:rFonts w:ascii="Arial" w:hAnsi="Arial" w:cs="Arial"/>
                <w:sz w:val="18"/>
                <w:szCs w:val="18"/>
              </w:rPr>
              <w:t xml:space="preserve">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hint="eastAsia"/>
                <w:sz w:val="18"/>
                <w:szCs w:val="18"/>
                <w:lang w:eastAsia="zh-CN"/>
              </w:rPr>
              <w:t>1467</w:t>
            </w:r>
            <w:r w:rsidRPr="00404F3A">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szCs w:val="18"/>
                <w:lang w:eastAsia="zh-CN"/>
              </w:rPr>
            </w:pPr>
            <w:r w:rsidRPr="00404F3A">
              <w:rPr>
                <w:rFonts w:ascii="Arial" w:hAnsi="Arial" w:cs="Arial" w:hint="eastAsia"/>
                <w:sz w:val="18"/>
                <w:szCs w:val="18"/>
                <w:lang w:eastAsia="zh-CN"/>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46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5150</w:t>
            </w:r>
            <w:r w:rsidRPr="00404F3A">
              <w:rPr>
                <w:rFonts w:cs="Arial"/>
              </w:rPr>
              <w:t xml:space="preserve">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5925</w:t>
            </w:r>
            <w:r w:rsidRPr="00404F3A">
              <w:rPr>
                <w:rFonts w:cs="Arial"/>
              </w:rPr>
              <w:t xml:space="preserve">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hint="eastAsia"/>
                <w:lang w:eastAsia="zh-CN"/>
              </w:rPr>
              <w:t>5150</w:t>
            </w:r>
            <w:r w:rsidRPr="00404F3A">
              <w:rPr>
                <w:rFonts w:cs="Arial"/>
              </w:rPr>
              <w:t xml:space="preserve">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zh-CN"/>
              </w:rPr>
              <w:t>5925</w:t>
            </w:r>
            <w:r w:rsidRPr="00404F3A">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TDD</w:t>
            </w:r>
          </w:p>
          <w:p w:rsidR="00B66EFC" w:rsidRPr="00404F3A" w:rsidRDefault="00B66EFC" w:rsidP="00EC245E">
            <w:pPr>
              <w:pStyle w:val="TAC"/>
              <w:rPr>
                <w:rFonts w:cs="Arial"/>
                <w:lang w:eastAsia="zh-CN"/>
              </w:rPr>
            </w:pPr>
            <w:r w:rsidRPr="00404F3A">
              <w:rPr>
                <w:rFonts w:cs="Arial"/>
              </w:rPr>
              <w:t>(NOTE 3, NOTE 4)</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47</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5855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5925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hint="eastAsia"/>
                <w:lang w:eastAsia="zh-CN"/>
              </w:rPr>
              <w:t>5855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hint="eastAsia"/>
                <w:lang w:eastAsia="zh-CN"/>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4</w:t>
            </w:r>
            <w:r w:rsidRPr="00404F3A">
              <w:rPr>
                <w:rFonts w:cs="Arial"/>
                <w:lang w:val="en-US" w:eastAsia="ja-JP"/>
              </w:rPr>
              <w:t>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zh-CN"/>
              </w:rPr>
              <w:t>49</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zh-CN"/>
              </w:rPr>
            </w:pPr>
            <w:r w:rsidRPr="00404F3A">
              <w:rPr>
                <w:rFonts w:cs="Arial"/>
                <w:lang w:eastAsia="ja-JP"/>
              </w:rPr>
              <w:t>3550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p w:rsidR="00B66EFC" w:rsidRPr="00404F3A" w:rsidRDefault="00B66EFC" w:rsidP="00EC245E">
            <w:pPr>
              <w:pStyle w:val="TAC"/>
              <w:rPr>
                <w:rFonts w:cs="Arial"/>
                <w:lang w:eastAsia="ja-JP"/>
              </w:rPr>
            </w:pPr>
            <w:r w:rsidRPr="00404F3A">
              <w:rPr>
                <w:rFonts w:cs="Arial"/>
                <w:lang w:eastAsia="ja-JP"/>
              </w:rPr>
              <w:t>(NOTE 8)</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1432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1432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1427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1427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3300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3400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3300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53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2483.5 MHz</w:t>
            </w:r>
          </w:p>
        </w:tc>
        <w:tc>
          <w:tcPr>
            <w:tcW w:w="28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2495 MHz</w:t>
            </w:r>
          </w:p>
        </w:tc>
        <w:tc>
          <w:tcPr>
            <w:tcW w:w="1209" w:type="dxa"/>
            <w:tcBorders>
              <w:top w:val="single" w:sz="4" w:space="0" w:color="auto"/>
              <w:bottom w:val="single" w:sz="4" w:space="0" w:color="auto"/>
            </w:tcBorders>
          </w:tcPr>
          <w:p w:rsidR="00B66EFC" w:rsidRPr="00404F3A" w:rsidRDefault="00B66EFC" w:rsidP="00EC245E">
            <w:pPr>
              <w:pStyle w:val="TAR"/>
              <w:rPr>
                <w:rFonts w:cs="Arial"/>
                <w:lang w:eastAsia="ja-JP"/>
              </w:rPr>
            </w:pPr>
            <w:r w:rsidRPr="00404F3A">
              <w:rPr>
                <w:rFonts w:cs="Arial"/>
                <w:lang w:eastAsia="ja-JP"/>
              </w:rPr>
              <w:t>2483.5 MHz</w:t>
            </w:r>
          </w:p>
        </w:tc>
        <w:tc>
          <w:tcPr>
            <w:tcW w:w="244" w:type="dxa"/>
            <w:tcBorders>
              <w:top w:val="single" w:sz="4" w:space="0" w:color="auto"/>
              <w:bottom w:val="single" w:sz="4" w:space="0" w:color="auto"/>
            </w:tcBorders>
          </w:tcPr>
          <w:p w:rsidR="00B66EFC" w:rsidRPr="00404F3A" w:rsidRDefault="00B66EFC" w:rsidP="00EC245E">
            <w:pPr>
              <w:pStyle w:val="TAC"/>
              <w:rPr>
                <w:rFonts w:cs="Arial"/>
                <w:lang w:eastAsia="ja-JP"/>
              </w:rPr>
            </w:pPr>
            <w:r w:rsidRPr="00404F3A">
              <w:rPr>
                <w:rFonts w:cs="Arial"/>
                <w:lang w:eastAsia="ja-JP"/>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TDD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hint="eastAsia"/>
                <w:lang w:eastAsia="ja-JP"/>
              </w:rPr>
              <w:t>65</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1920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hint="eastAsia"/>
                <w:lang w:eastAsia="ja-JP"/>
              </w:rPr>
              <w:t>2010</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2110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w:t>
            </w:r>
            <w:r w:rsidRPr="00404F3A">
              <w:rPr>
                <w:rFonts w:cs="Arial" w:hint="eastAsia"/>
                <w:lang w:eastAsia="ja-JP"/>
              </w:rPr>
              <w:t>200</w:t>
            </w:r>
            <w:r w:rsidRPr="00404F3A">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66</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1710 MHz</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1780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2110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5)</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738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758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hint="eastAsia"/>
                <w:lang w:eastAsia="ja-JP"/>
              </w:rPr>
              <w:t>6</w:t>
            </w:r>
            <w:r w:rsidRPr="00404F3A">
              <w:rPr>
                <w:rFonts w:cs="Arial"/>
                <w:lang w:eastAsia="ja-JP"/>
              </w:rPr>
              <w:t>8</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698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ja-JP"/>
              </w:rPr>
              <w:t>728</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753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783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2570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 (NOTE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70</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1695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1710</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1995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rPr>
            </w:pPr>
            <w:r w:rsidRPr="00404F3A">
              <w:rPr>
                <w:rFonts w:cs="Arial"/>
                <w:lang w:eastAsia="ja-JP"/>
              </w:rPr>
              <w:t>2020</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r w:rsidRPr="00404F3A">
              <w:rPr>
                <w:rFonts w:cs="Arial"/>
                <w:vertAlign w:val="superscript"/>
              </w:rPr>
              <w:t>6</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71</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663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698</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617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652</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72</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451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456</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461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466</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73</w:t>
            </w:r>
          </w:p>
        </w:tc>
        <w:tc>
          <w:tcPr>
            <w:tcW w:w="1207" w:type="dxa"/>
            <w:tcBorders>
              <w:top w:val="single" w:sz="4" w:space="0" w:color="auto"/>
              <w:left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450 MHz </w:t>
            </w:r>
          </w:p>
        </w:tc>
        <w:tc>
          <w:tcPr>
            <w:tcW w:w="28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455</w:t>
            </w:r>
            <w:r w:rsidRPr="00404F3A">
              <w:rPr>
                <w:rFonts w:cs="Arial"/>
              </w:rPr>
              <w:t xml:space="preserve"> MHz </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460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465</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rPr>
            </w:pPr>
            <w:r w:rsidRPr="00404F3A">
              <w:rPr>
                <w:rFonts w:cs="Arial"/>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lang w:eastAsia="ja-JP"/>
              </w:rPr>
            </w:pPr>
            <w:r w:rsidRPr="00404F3A">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hint="eastAsia"/>
                <w:sz w:val="18"/>
                <w:lang w:eastAsia="ja-JP"/>
              </w:rPr>
              <w:t>1427 MHz</w:t>
            </w:r>
          </w:p>
        </w:tc>
        <w:tc>
          <w:tcPr>
            <w:tcW w:w="28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p>
        </w:tc>
        <w:tc>
          <w:tcPr>
            <w:tcW w:w="1202"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lang w:eastAsia="ja-JP"/>
              </w:rPr>
            </w:pPr>
            <w:r w:rsidRPr="00404F3A">
              <w:rPr>
                <w:rFonts w:ascii="Arial" w:hAnsi="Arial" w:cs="Arial" w:hint="eastAsia"/>
                <w:sz w:val="18"/>
                <w:lang w:eastAsia="ja-JP"/>
              </w:rPr>
              <w:t>1470 MHz</w:t>
            </w:r>
          </w:p>
        </w:tc>
        <w:tc>
          <w:tcPr>
            <w:tcW w:w="1209" w:type="dxa"/>
            <w:tcBorders>
              <w:top w:val="single" w:sz="4" w:space="0" w:color="auto"/>
              <w:bottom w:val="single" w:sz="4" w:space="0" w:color="auto"/>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hint="eastAsia"/>
                <w:sz w:val="18"/>
                <w:lang w:eastAsia="ja-JP"/>
              </w:rPr>
              <w:t>1475 MHz</w:t>
            </w:r>
          </w:p>
        </w:tc>
        <w:tc>
          <w:tcPr>
            <w:tcW w:w="244" w:type="dxa"/>
            <w:tcBorders>
              <w:top w:val="single" w:sz="4" w:space="0" w:color="auto"/>
              <w:bottom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keepNext/>
              <w:keepLines/>
              <w:spacing w:after="0"/>
              <w:rPr>
                <w:rFonts w:ascii="Arial" w:hAnsi="Arial" w:cs="Arial"/>
                <w:sz w:val="18"/>
                <w:lang w:eastAsia="ja-JP"/>
              </w:rPr>
            </w:pPr>
            <w:r w:rsidRPr="00404F3A">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FDD</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1432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1517</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zh-CN"/>
              </w:rPr>
              <w:t>N/A</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rPr>
                <w:rFonts w:cs="Arial"/>
              </w:rPr>
              <w:t xml:space="preserve">1427 MHz </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rPr>
                <w:rFonts w:cs="Arial"/>
              </w:rPr>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1432</w:t>
            </w:r>
            <w:r w:rsidRPr="00404F3A">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vertAlign w:val="superscript"/>
                <w:lang w:eastAsia="ja-JP"/>
              </w:rPr>
            </w:pPr>
            <w:r w:rsidRPr="00404F3A">
              <w:rPr>
                <w:rFonts w:cs="Arial"/>
                <w:lang w:eastAsia="en-GB"/>
              </w:rPr>
              <w:t>FDD</w:t>
            </w:r>
          </w:p>
          <w:p w:rsidR="00B66EFC" w:rsidRPr="00404F3A" w:rsidRDefault="00B66EFC" w:rsidP="00EC245E">
            <w:pPr>
              <w:pStyle w:val="TAC"/>
              <w:rPr>
                <w:rFonts w:cs="Arial"/>
              </w:rPr>
            </w:pPr>
            <w:r w:rsidRPr="00404F3A">
              <w:rPr>
                <w:rFonts w:cs="Arial" w:hint="eastAsia"/>
                <w:lang w:eastAsia="ja-JP"/>
              </w:rPr>
              <w:t>(N</w:t>
            </w:r>
            <w:r w:rsidRPr="00404F3A">
              <w:rPr>
                <w:rFonts w:cs="Arial"/>
                <w:lang w:eastAsia="ja-JP"/>
              </w:rPr>
              <w:t>OTE</w:t>
            </w:r>
            <w:r w:rsidRPr="00404F3A">
              <w:rPr>
                <w:rFonts w:cs="Arial" w:hint="eastAsia"/>
                <w:lang w:eastAsia="ja-JP"/>
              </w:rPr>
              <w:t xml:space="preserve"> 2)</w:t>
            </w:r>
          </w:p>
        </w:tc>
      </w:tr>
      <w:tr w:rsidR="00B66EFC" w:rsidRPr="00404F3A" w:rsidTr="00EC245E">
        <w:trPr>
          <w:jc w:val="center"/>
        </w:trPr>
        <w:tc>
          <w:tcPr>
            <w:tcW w:w="9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zh-CN"/>
              </w:rPr>
            </w:pPr>
            <w:r w:rsidRPr="00404F3A">
              <w:rPr>
                <w:rFonts w:cs="Arial"/>
                <w:lang w:eastAsia="zh-CN"/>
              </w:rPr>
              <w:t>698 MHz</w:t>
            </w:r>
            <w:r w:rsidRPr="00404F3A">
              <w:rPr>
                <w:rFonts w:cs="Arial"/>
                <w:lang w:eastAsia="zh-CN"/>
              </w:rPr>
              <w:tab/>
              <w:t>–</w:t>
            </w:r>
            <w:r w:rsidRPr="00404F3A">
              <w:rPr>
                <w:rFonts w:cs="Arial"/>
                <w:lang w:eastAsia="zh-CN"/>
              </w:rPr>
              <w:tab/>
              <w:t>716 MHz</w:t>
            </w:r>
          </w:p>
        </w:tc>
        <w:tc>
          <w:tcPr>
            <w:tcW w:w="1209" w:type="dxa"/>
            <w:tcBorders>
              <w:top w:val="single" w:sz="4" w:space="0" w:color="auto"/>
              <w:bottom w:val="single" w:sz="4" w:space="0" w:color="auto"/>
            </w:tcBorders>
          </w:tcPr>
          <w:p w:rsidR="00B66EFC" w:rsidRPr="00404F3A" w:rsidRDefault="00B66EFC" w:rsidP="00EC245E">
            <w:pPr>
              <w:pStyle w:val="TAR"/>
              <w:rPr>
                <w:rFonts w:cs="Arial"/>
              </w:rPr>
            </w:pPr>
            <w:r w:rsidRPr="00404F3A">
              <w:t>728 MHz</w:t>
            </w:r>
          </w:p>
        </w:tc>
        <w:tc>
          <w:tcPr>
            <w:tcW w:w="244" w:type="dxa"/>
            <w:tcBorders>
              <w:top w:val="single" w:sz="4" w:space="0" w:color="auto"/>
              <w:bottom w:val="single" w:sz="4" w:space="0" w:color="auto"/>
            </w:tcBorders>
          </w:tcPr>
          <w:p w:rsidR="00B66EFC" w:rsidRPr="00404F3A" w:rsidRDefault="00B66EFC" w:rsidP="00EC245E">
            <w:pPr>
              <w:pStyle w:val="TAC"/>
              <w:rPr>
                <w:rFonts w:cs="Arial"/>
              </w:rPr>
            </w:pPr>
            <w:r w:rsidRPr="00404F3A">
              <w:t>–</w:t>
            </w:r>
          </w:p>
        </w:tc>
        <w:tc>
          <w:tcPr>
            <w:tcW w:w="1185" w:type="dxa"/>
            <w:tcBorders>
              <w:top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t>746 MHz</w:t>
            </w:r>
          </w:p>
        </w:tc>
        <w:tc>
          <w:tcPr>
            <w:tcW w:w="1120"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en-GB"/>
              </w:rPr>
            </w:pPr>
            <w:r w:rsidRPr="00404F3A">
              <w:rPr>
                <w:rFonts w:cs="Arial" w:hint="eastAsia"/>
                <w:lang w:eastAsia="ja-JP"/>
              </w:rPr>
              <w:t>FDD</w:t>
            </w:r>
          </w:p>
        </w:tc>
      </w:tr>
      <w:tr w:rsidR="00EC245E" w:rsidRPr="00404F3A" w:rsidTr="00EC245E">
        <w:trPr>
          <w:jc w:val="center"/>
          <w:ins w:id="7" w:author="Angelow, Iwajlo (Nokia - US/Naperville)" w:date="2019-03-29T10:21:00Z"/>
        </w:trPr>
        <w:tc>
          <w:tcPr>
            <w:tcW w:w="959"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8" w:author="Angelow, Iwajlo (Nokia - US/Naperville)" w:date="2019-03-29T10:21:00Z"/>
                <w:rFonts w:cs="Arial"/>
                <w:lang w:eastAsia="ja-JP"/>
              </w:rPr>
            </w:pPr>
            <w:ins w:id="9" w:author="Angelow, Iwajlo (Nokia - US/Naperville)" w:date="2019-03-29T10:25:00Z">
              <w:r>
                <w:rPr>
                  <w:rFonts w:cs="Arial"/>
                  <w:lang w:eastAsia="ja-JP"/>
                </w:rPr>
                <w:t>87</w:t>
              </w:r>
            </w:ins>
          </w:p>
        </w:tc>
        <w:tc>
          <w:tcPr>
            <w:tcW w:w="2693" w:type="dxa"/>
            <w:gridSpan w:val="3"/>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L"/>
              <w:jc w:val="center"/>
              <w:rPr>
                <w:ins w:id="10" w:author="Angelow, Iwajlo (Nokia - US/Naperville)" w:date="2019-03-29T10:21:00Z"/>
                <w:rFonts w:cs="Arial"/>
                <w:lang w:eastAsia="zh-CN"/>
              </w:rPr>
            </w:pPr>
            <w:ins w:id="11" w:author="Angelow, Iwajlo (Nokia - US/Naperville)" w:date="2019-03-29T10:25:00Z">
              <w:r>
                <w:rPr>
                  <w:rFonts w:cs="Arial"/>
                  <w:lang w:eastAsia="zh-CN"/>
                </w:rPr>
                <w:t>410</w:t>
              </w:r>
              <w:r w:rsidRPr="00404F3A">
                <w:rPr>
                  <w:rFonts w:cs="Arial"/>
                  <w:lang w:eastAsia="zh-CN"/>
                </w:rPr>
                <w:t xml:space="preserve"> MHz</w:t>
              </w:r>
              <w:r w:rsidRPr="00404F3A">
                <w:rPr>
                  <w:rFonts w:cs="Arial"/>
                  <w:lang w:eastAsia="zh-CN"/>
                </w:rPr>
                <w:tab/>
                <w:t>–</w:t>
              </w:r>
              <w:r w:rsidRPr="00404F3A">
                <w:rPr>
                  <w:rFonts w:cs="Arial"/>
                  <w:lang w:eastAsia="zh-CN"/>
                </w:rPr>
                <w:tab/>
              </w:r>
              <w:r>
                <w:rPr>
                  <w:rFonts w:cs="Arial"/>
                  <w:lang w:eastAsia="zh-CN"/>
                </w:rPr>
                <w:t>4</w:t>
              </w:r>
              <w:r w:rsidRPr="00404F3A">
                <w:rPr>
                  <w:rFonts w:cs="Arial"/>
                  <w:lang w:eastAsia="zh-CN"/>
                </w:rPr>
                <w:t>1</w:t>
              </w:r>
              <w:r>
                <w:rPr>
                  <w:rFonts w:cs="Arial"/>
                  <w:lang w:eastAsia="zh-CN"/>
                </w:rPr>
                <w:t>5</w:t>
              </w:r>
              <w:r w:rsidRPr="00404F3A">
                <w:rPr>
                  <w:rFonts w:cs="Arial"/>
                  <w:lang w:eastAsia="zh-CN"/>
                </w:rPr>
                <w:t xml:space="preserve"> MHz</w:t>
              </w:r>
            </w:ins>
          </w:p>
        </w:tc>
        <w:tc>
          <w:tcPr>
            <w:tcW w:w="1209" w:type="dxa"/>
            <w:tcBorders>
              <w:top w:val="single" w:sz="4" w:space="0" w:color="auto"/>
              <w:bottom w:val="single" w:sz="4" w:space="0" w:color="auto"/>
            </w:tcBorders>
          </w:tcPr>
          <w:p w:rsidR="00EC245E" w:rsidRPr="00404F3A" w:rsidRDefault="00EC245E" w:rsidP="00EC245E">
            <w:pPr>
              <w:pStyle w:val="TAR"/>
              <w:rPr>
                <w:ins w:id="12" w:author="Angelow, Iwajlo (Nokia - US/Naperville)" w:date="2019-03-29T10:21:00Z"/>
              </w:rPr>
            </w:pPr>
            <w:ins w:id="13" w:author="Angelow, Iwajlo (Nokia - US/Naperville)" w:date="2019-03-29T10:25:00Z">
              <w:r>
                <w:t>420</w:t>
              </w:r>
              <w:r w:rsidRPr="00404F3A">
                <w:t xml:space="preserve"> MHz</w:t>
              </w:r>
            </w:ins>
          </w:p>
        </w:tc>
        <w:tc>
          <w:tcPr>
            <w:tcW w:w="244" w:type="dxa"/>
            <w:tcBorders>
              <w:top w:val="single" w:sz="4" w:space="0" w:color="auto"/>
              <w:bottom w:val="single" w:sz="4" w:space="0" w:color="auto"/>
            </w:tcBorders>
          </w:tcPr>
          <w:p w:rsidR="00EC245E" w:rsidRPr="00404F3A" w:rsidRDefault="00EC245E" w:rsidP="00EC245E">
            <w:pPr>
              <w:pStyle w:val="TAC"/>
              <w:rPr>
                <w:ins w:id="14" w:author="Angelow, Iwajlo (Nokia - US/Naperville)" w:date="2019-03-29T10:21:00Z"/>
              </w:rPr>
            </w:pPr>
            <w:ins w:id="15" w:author="Angelow, Iwajlo (Nokia - US/Naperville)" w:date="2019-03-29T10:25:00Z">
              <w:r w:rsidRPr="00404F3A">
                <w:t>–</w:t>
              </w:r>
            </w:ins>
          </w:p>
        </w:tc>
        <w:tc>
          <w:tcPr>
            <w:tcW w:w="1185" w:type="dxa"/>
            <w:tcBorders>
              <w:top w:val="single" w:sz="4" w:space="0" w:color="auto"/>
              <w:bottom w:val="single" w:sz="4" w:space="0" w:color="auto"/>
              <w:right w:val="single" w:sz="4" w:space="0" w:color="auto"/>
            </w:tcBorders>
          </w:tcPr>
          <w:p w:rsidR="00EC245E" w:rsidRPr="00404F3A" w:rsidRDefault="00EC245E" w:rsidP="00EC245E">
            <w:pPr>
              <w:pStyle w:val="TAL"/>
              <w:rPr>
                <w:ins w:id="16" w:author="Angelow, Iwajlo (Nokia - US/Naperville)" w:date="2019-03-29T10:21:00Z"/>
              </w:rPr>
            </w:pPr>
            <w:ins w:id="17" w:author="Angelow, Iwajlo (Nokia - US/Naperville)" w:date="2019-03-29T10:25:00Z">
              <w:r w:rsidRPr="00404F3A">
                <w:t>4</w:t>
              </w:r>
              <w:r>
                <w:t>25</w:t>
              </w:r>
              <w:r w:rsidRPr="00404F3A">
                <w:t xml:space="preserve"> MHz</w:t>
              </w:r>
            </w:ins>
          </w:p>
        </w:tc>
        <w:tc>
          <w:tcPr>
            <w:tcW w:w="1120"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18" w:author="Angelow, Iwajlo (Nokia - US/Naperville)" w:date="2019-03-29T10:21:00Z"/>
                <w:rFonts w:cs="Arial"/>
                <w:lang w:eastAsia="ja-JP"/>
              </w:rPr>
            </w:pPr>
            <w:ins w:id="19" w:author="Angelow, Iwajlo (Nokia - US/Naperville)" w:date="2019-03-29T10:25:00Z">
              <w:r>
                <w:rPr>
                  <w:rFonts w:cs="Arial"/>
                  <w:lang w:eastAsia="ja-JP"/>
                </w:rPr>
                <w:t>FDD</w:t>
              </w:r>
            </w:ins>
          </w:p>
        </w:tc>
      </w:tr>
      <w:tr w:rsidR="00EC245E" w:rsidRPr="00404F3A" w:rsidTr="00EC245E">
        <w:trPr>
          <w:jc w:val="center"/>
          <w:ins w:id="20" w:author="Angelow, Iwajlo (Nokia - US/Naperville)" w:date="2019-03-29T10:21:00Z"/>
        </w:trPr>
        <w:tc>
          <w:tcPr>
            <w:tcW w:w="959"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21" w:author="Angelow, Iwajlo (Nokia - US/Naperville)" w:date="2019-03-29T10:21:00Z"/>
                <w:rFonts w:cs="Arial"/>
                <w:lang w:eastAsia="ja-JP"/>
              </w:rPr>
            </w:pPr>
            <w:ins w:id="22" w:author="Angelow, Iwajlo (Nokia - US/Naperville)" w:date="2019-03-29T10:25:00Z">
              <w:r>
                <w:rPr>
                  <w:rFonts w:cs="Arial"/>
                  <w:lang w:eastAsia="ja-JP"/>
                </w:rPr>
                <w:t>88</w:t>
              </w:r>
            </w:ins>
          </w:p>
        </w:tc>
        <w:tc>
          <w:tcPr>
            <w:tcW w:w="2693" w:type="dxa"/>
            <w:gridSpan w:val="3"/>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L"/>
              <w:jc w:val="center"/>
              <w:rPr>
                <w:ins w:id="23" w:author="Angelow, Iwajlo (Nokia - US/Naperville)" w:date="2019-03-29T10:21:00Z"/>
                <w:rFonts w:cs="Arial"/>
                <w:lang w:eastAsia="zh-CN"/>
              </w:rPr>
            </w:pPr>
            <w:ins w:id="24" w:author="Angelow, Iwajlo (Nokia - US/Naperville)" w:date="2019-03-29T10:25:00Z">
              <w:r>
                <w:rPr>
                  <w:rFonts w:cs="Arial"/>
                  <w:lang w:eastAsia="zh-CN"/>
                </w:rPr>
                <w:t>412</w:t>
              </w:r>
              <w:r w:rsidRPr="00404F3A">
                <w:rPr>
                  <w:rFonts w:cs="Arial"/>
                  <w:lang w:eastAsia="zh-CN"/>
                </w:rPr>
                <w:t xml:space="preserve"> MHz</w:t>
              </w:r>
              <w:r w:rsidRPr="00404F3A">
                <w:rPr>
                  <w:rFonts w:cs="Arial"/>
                  <w:lang w:eastAsia="zh-CN"/>
                </w:rPr>
                <w:tab/>
                <w:t>–</w:t>
              </w:r>
              <w:r w:rsidRPr="00404F3A">
                <w:rPr>
                  <w:rFonts w:cs="Arial"/>
                  <w:lang w:eastAsia="zh-CN"/>
                </w:rPr>
                <w:tab/>
              </w:r>
              <w:r>
                <w:rPr>
                  <w:rFonts w:cs="Arial"/>
                  <w:lang w:eastAsia="zh-CN"/>
                </w:rPr>
                <w:t>41</w:t>
              </w:r>
              <w:r w:rsidRPr="00404F3A">
                <w:rPr>
                  <w:rFonts w:cs="Arial"/>
                  <w:lang w:eastAsia="zh-CN"/>
                </w:rPr>
                <w:t>7 MHz</w:t>
              </w:r>
            </w:ins>
          </w:p>
        </w:tc>
        <w:tc>
          <w:tcPr>
            <w:tcW w:w="1209" w:type="dxa"/>
            <w:tcBorders>
              <w:top w:val="single" w:sz="4" w:space="0" w:color="auto"/>
              <w:bottom w:val="single" w:sz="4" w:space="0" w:color="auto"/>
            </w:tcBorders>
          </w:tcPr>
          <w:p w:rsidR="00EC245E" w:rsidRPr="00404F3A" w:rsidRDefault="00EC245E" w:rsidP="00EC245E">
            <w:pPr>
              <w:pStyle w:val="TAR"/>
              <w:rPr>
                <w:ins w:id="25" w:author="Angelow, Iwajlo (Nokia - US/Naperville)" w:date="2019-03-29T10:21:00Z"/>
              </w:rPr>
            </w:pPr>
            <w:ins w:id="26" w:author="Angelow, Iwajlo (Nokia - US/Naperville)" w:date="2019-03-29T10:25:00Z">
              <w:r>
                <w:t>422</w:t>
              </w:r>
              <w:r w:rsidRPr="00404F3A">
                <w:t xml:space="preserve"> MHz</w:t>
              </w:r>
            </w:ins>
          </w:p>
        </w:tc>
        <w:tc>
          <w:tcPr>
            <w:tcW w:w="244" w:type="dxa"/>
            <w:tcBorders>
              <w:top w:val="single" w:sz="4" w:space="0" w:color="auto"/>
              <w:bottom w:val="single" w:sz="4" w:space="0" w:color="auto"/>
            </w:tcBorders>
          </w:tcPr>
          <w:p w:rsidR="00EC245E" w:rsidRPr="00404F3A" w:rsidRDefault="00EC245E" w:rsidP="00EC245E">
            <w:pPr>
              <w:pStyle w:val="TAC"/>
              <w:rPr>
                <w:ins w:id="27" w:author="Angelow, Iwajlo (Nokia - US/Naperville)" w:date="2019-03-29T10:21:00Z"/>
              </w:rPr>
            </w:pPr>
            <w:ins w:id="28" w:author="Angelow, Iwajlo (Nokia - US/Naperville)" w:date="2019-03-29T10:25:00Z">
              <w:r w:rsidRPr="00404F3A">
                <w:t>–</w:t>
              </w:r>
            </w:ins>
          </w:p>
        </w:tc>
        <w:tc>
          <w:tcPr>
            <w:tcW w:w="1185" w:type="dxa"/>
            <w:tcBorders>
              <w:top w:val="single" w:sz="4" w:space="0" w:color="auto"/>
              <w:bottom w:val="single" w:sz="4" w:space="0" w:color="auto"/>
              <w:right w:val="single" w:sz="4" w:space="0" w:color="auto"/>
            </w:tcBorders>
          </w:tcPr>
          <w:p w:rsidR="00EC245E" w:rsidRPr="00404F3A" w:rsidRDefault="00EC245E" w:rsidP="00EC245E">
            <w:pPr>
              <w:pStyle w:val="TAL"/>
              <w:rPr>
                <w:ins w:id="29" w:author="Angelow, Iwajlo (Nokia - US/Naperville)" w:date="2019-03-29T10:21:00Z"/>
              </w:rPr>
            </w:pPr>
            <w:ins w:id="30" w:author="Angelow, Iwajlo (Nokia - US/Naperville)" w:date="2019-03-29T10:25:00Z">
              <w:r>
                <w:t>42</w:t>
              </w:r>
              <w:r w:rsidRPr="00404F3A">
                <w:t>7 MHz</w:t>
              </w:r>
            </w:ins>
          </w:p>
        </w:tc>
        <w:tc>
          <w:tcPr>
            <w:tcW w:w="1120" w:type="dxa"/>
            <w:tcBorders>
              <w:top w:val="single" w:sz="4" w:space="0" w:color="auto"/>
              <w:left w:val="single" w:sz="4" w:space="0" w:color="auto"/>
              <w:bottom w:val="single" w:sz="4" w:space="0" w:color="auto"/>
              <w:right w:val="single" w:sz="4" w:space="0" w:color="auto"/>
            </w:tcBorders>
          </w:tcPr>
          <w:p w:rsidR="00EC245E" w:rsidRPr="00404F3A" w:rsidRDefault="00EC245E" w:rsidP="00EC245E">
            <w:pPr>
              <w:pStyle w:val="TAC"/>
              <w:rPr>
                <w:ins w:id="31" w:author="Angelow, Iwajlo (Nokia - US/Naperville)" w:date="2019-03-29T10:21:00Z"/>
                <w:rFonts w:cs="Arial"/>
                <w:lang w:eastAsia="ja-JP"/>
              </w:rPr>
            </w:pPr>
            <w:ins w:id="32" w:author="Angelow, Iwajlo (Nokia - US/Naperville)" w:date="2019-03-29T10:25:00Z">
              <w:r>
                <w:rPr>
                  <w:rFonts w:cs="Arial"/>
                  <w:lang w:eastAsia="ja-JP"/>
                </w:rPr>
                <w:t>FDD</w:t>
              </w:r>
            </w:ins>
          </w:p>
        </w:tc>
      </w:tr>
      <w:tr w:rsidR="00B66EFC" w:rsidRPr="00404F3A" w:rsidTr="00EC245E">
        <w:trPr>
          <w:jc w:val="center"/>
        </w:trPr>
        <w:tc>
          <w:tcPr>
            <w:tcW w:w="7410" w:type="dxa"/>
            <w:gridSpan w:val="8"/>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Band 6, 23 are not applicable.</w:t>
            </w:r>
          </w:p>
          <w:p w:rsidR="00B66EFC" w:rsidRPr="00404F3A" w:rsidRDefault="00B66EFC" w:rsidP="00EC245E">
            <w:pPr>
              <w:pStyle w:val="TAN"/>
              <w:rPr>
                <w:rFonts w:cs="Arial"/>
              </w:rPr>
            </w:pPr>
            <w:r w:rsidRPr="00404F3A">
              <w:rPr>
                <w:rFonts w:cs="Arial"/>
              </w:rPr>
              <w:t>NOTE 2:</w:t>
            </w:r>
            <w:r w:rsidRPr="00404F3A">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404F3A">
              <w:rPr>
                <w:rFonts w:cs="Arial"/>
              </w:rPr>
              <w:t>Pcell</w:t>
            </w:r>
            <w:proofErr w:type="spellEnd"/>
            <w:r w:rsidRPr="00404F3A">
              <w:rPr>
                <w:rFonts w:cs="Arial"/>
              </w:rPr>
              <w:t>.</w:t>
            </w:r>
          </w:p>
          <w:p w:rsidR="00B66EFC" w:rsidRPr="00404F3A" w:rsidRDefault="00B66EFC" w:rsidP="00EC245E">
            <w:pPr>
              <w:pStyle w:val="TAN"/>
              <w:rPr>
                <w:rFonts w:cs="Arial"/>
                <w:lang w:eastAsia="zh-CN"/>
              </w:rPr>
            </w:pPr>
            <w:r w:rsidRPr="00404F3A">
              <w:rPr>
                <w:rFonts w:cs="Arial"/>
              </w:rPr>
              <w:t>NOTE 3:</w:t>
            </w:r>
            <w:r w:rsidRPr="00404F3A">
              <w:rPr>
                <w:rFonts w:cs="Arial"/>
              </w:rPr>
              <w:tab/>
              <w:t>This band is</w:t>
            </w:r>
            <w:r w:rsidRPr="00404F3A">
              <w:rPr>
                <w:rFonts w:cs="Arial" w:hint="eastAsia"/>
                <w:lang w:eastAsia="zh-CN"/>
              </w:rPr>
              <w:t xml:space="preserve"> </w:t>
            </w:r>
            <w:r w:rsidRPr="00404F3A">
              <w:rPr>
                <w:rFonts w:cs="Arial"/>
                <w:lang w:eastAsia="zh-CN"/>
              </w:rPr>
              <w:t xml:space="preserve">an unlicensed band </w:t>
            </w:r>
            <w:r w:rsidRPr="00404F3A">
              <w:rPr>
                <w:rFonts w:cs="Arial" w:hint="eastAsia"/>
                <w:lang w:eastAsia="zh-CN"/>
              </w:rPr>
              <w:t>restricted to license</w:t>
            </w:r>
            <w:r w:rsidRPr="00404F3A">
              <w:rPr>
                <w:rFonts w:cs="Arial"/>
                <w:lang w:eastAsia="zh-CN"/>
              </w:rPr>
              <w:t>d</w:t>
            </w:r>
            <w:r w:rsidRPr="00404F3A">
              <w:rPr>
                <w:rFonts w:cs="Arial" w:hint="eastAsia"/>
                <w:lang w:eastAsia="zh-CN"/>
              </w:rPr>
              <w:t xml:space="preserve">-assisted operation using </w:t>
            </w:r>
            <w:r w:rsidRPr="00404F3A">
              <w:rPr>
                <w:rFonts w:cs="Arial"/>
                <w:lang w:eastAsia="zh-CN"/>
              </w:rPr>
              <w:t>F</w:t>
            </w:r>
            <w:r w:rsidRPr="00404F3A">
              <w:rPr>
                <w:rFonts w:cs="Arial" w:hint="eastAsia"/>
                <w:lang w:eastAsia="zh-CN"/>
              </w:rPr>
              <w:t xml:space="preserve">rame </w:t>
            </w:r>
            <w:r w:rsidRPr="00404F3A">
              <w:rPr>
                <w:rFonts w:cs="Arial"/>
                <w:lang w:eastAsia="zh-CN"/>
              </w:rPr>
              <w:t>S</w:t>
            </w:r>
            <w:r w:rsidRPr="00404F3A">
              <w:rPr>
                <w:rFonts w:cs="Arial" w:hint="eastAsia"/>
                <w:lang w:eastAsia="zh-CN"/>
              </w:rPr>
              <w:t xml:space="preserve">tructure </w:t>
            </w:r>
            <w:r w:rsidRPr="00404F3A">
              <w:rPr>
                <w:rFonts w:cs="Arial"/>
                <w:lang w:eastAsia="zh-CN"/>
              </w:rPr>
              <w:t xml:space="preserve">Type </w:t>
            </w:r>
            <w:r w:rsidRPr="00404F3A">
              <w:rPr>
                <w:rFonts w:cs="Arial" w:hint="eastAsia"/>
                <w:lang w:eastAsia="zh-CN"/>
              </w:rPr>
              <w:t>3</w:t>
            </w:r>
            <w:r w:rsidRPr="00404F3A">
              <w:rPr>
                <w:rFonts w:cs="Arial"/>
              </w:rPr>
              <w:t>.</w:t>
            </w:r>
          </w:p>
          <w:p w:rsidR="00B66EFC" w:rsidRPr="00404F3A" w:rsidRDefault="00B66EFC" w:rsidP="00EC245E">
            <w:pPr>
              <w:pStyle w:val="TAN"/>
              <w:rPr>
                <w:rFonts w:cs="Arial"/>
              </w:rPr>
            </w:pPr>
            <w:r w:rsidRPr="00404F3A">
              <w:rPr>
                <w:rFonts w:cs="Arial"/>
              </w:rPr>
              <w:t xml:space="preserve">NOTE </w:t>
            </w:r>
            <w:r w:rsidRPr="00404F3A">
              <w:rPr>
                <w:rFonts w:cs="Arial" w:hint="eastAsia"/>
                <w:lang w:eastAsia="zh-CN"/>
              </w:rPr>
              <w:t>4</w:t>
            </w:r>
            <w:r w:rsidRPr="00404F3A">
              <w:rPr>
                <w:rFonts w:cs="Arial"/>
              </w:rPr>
              <w:t>:</w:t>
            </w:r>
            <w:r w:rsidRPr="00404F3A">
              <w:rPr>
                <w:rFonts w:cs="Arial"/>
              </w:rPr>
              <w:tab/>
            </w:r>
            <w:r w:rsidRPr="00404F3A">
              <w:rPr>
                <w:rFonts w:cs="Arial" w:hint="eastAsia"/>
                <w:lang w:eastAsia="zh-CN"/>
              </w:rPr>
              <w:t xml:space="preserve">Band 46 is divided into four sub-bands as in </w:t>
            </w:r>
            <w:r w:rsidRPr="00404F3A">
              <w:rPr>
                <w:rFonts w:cs="Arial"/>
              </w:rPr>
              <w:t>Table 5.5-1</w:t>
            </w:r>
            <w:r w:rsidRPr="00404F3A">
              <w:rPr>
                <w:rFonts w:cs="Arial" w:hint="eastAsia"/>
                <w:lang w:eastAsia="zh-CN"/>
              </w:rPr>
              <w:t>A.</w:t>
            </w:r>
          </w:p>
          <w:p w:rsidR="00B66EFC" w:rsidRPr="00404F3A" w:rsidRDefault="00B66EFC" w:rsidP="00EC245E">
            <w:pPr>
              <w:pStyle w:val="TAN"/>
              <w:rPr>
                <w:rFonts w:cs="Arial"/>
              </w:rPr>
            </w:pPr>
            <w:r w:rsidRPr="00404F3A">
              <w:rPr>
                <w:rFonts w:cs="Arial"/>
              </w:rPr>
              <w:t>NOTE 5:</w:t>
            </w:r>
            <w:r w:rsidRPr="00404F3A">
              <w:rPr>
                <w:rFonts w:cs="Arial"/>
              </w:rPr>
              <w:tab/>
              <w:t>The range 2180 – 2200 MHz of the DL operating band is restricted to E-UTRA operation when carrier aggregation is configured.</w:t>
            </w:r>
          </w:p>
          <w:p w:rsidR="00B66EFC" w:rsidRPr="00404F3A" w:rsidRDefault="00B66EFC" w:rsidP="00EC245E">
            <w:pPr>
              <w:pStyle w:val="TAN"/>
              <w:rPr>
                <w:rFonts w:cs="Arial"/>
                <w:lang w:eastAsia="zh-CN"/>
              </w:rPr>
            </w:pPr>
            <w:r w:rsidRPr="00404F3A">
              <w:rPr>
                <w:rFonts w:cs="Arial"/>
              </w:rPr>
              <w:t>NOTE 6:</w:t>
            </w:r>
            <w:r w:rsidRPr="00404F3A">
              <w:rPr>
                <w:rFonts w:cs="Arial"/>
              </w:rPr>
              <w:tab/>
              <w:t xml:space="preserve">The range 2010-2020 MHz of the DL operating band is restricted to E-UTRA operation when carrier aggregation is </w:t>
            </w:r>
            <w:proofErr w:type="gramStart"/>
            <w:r w:rsidRPr="00404F3A">
              <w:rPr>
                <w:rFonts w:cs="Arial"/>
              </w:rPr>
              <w:t>configured</w:t>
            </w:r>
            <w:proofErr w:type="gramEnd"/>
            <w:r w:rsidRPr="00404F3A">
              <w:rPr>
                <w:rFonts w:cs="Arial"/>
              </w:rPr>
              <w:t xml:space="preserve"> and TX-RX separation is 300 </w:t>
            </w:r>
            <w:proofErr w:type="spellStart"/>
            <w:r w:rsidRPr="00404F3A">
              <w:rPr>
                <w:rFonts w:cs="Arial"/>
              </w:rPr>
              <w:t>MHz.</w:t>
            </w:r>
            <w:proofErr w:type="spellEnd"/>
            <w:r w:rsidRPr="00404F3A">
              <w:rPr>
                <w:rFonts w:cs="Arial"/>
              </w:rPr>
              <w:t xml:space="preserve">  The range 2005-2020 MHz of the DL operating band is restricted to E-UTRA operation when carrier aggregation is </w:t>
            </w:r>
            <w:proofErr w:type="gramStart"/>
            <w:r w:rsidRPr="00404F3A">
              <w:rPr>
                <w:rFonts w:cs="Arial"/>
              </w:rPr>
              <w:t>configured</w:t>
            </w:r>
            <w:proofErr w:type="gramEnd"/>
            <w:r w:rsidRPr="00404F3A">
              <w:rPr>
                <w:rFonts w:cs="Arial"/>
              </w:rPr>
              <w:t xml:space="preserve"> and TX-RX separation is 295 </w:t>
            </w:r>
            <w:proofErr w:type="spellStart"/>
            <w:r w:rsidRPr="00404F3A">
              <w:rPr>
                <w:rFonts w:cs="Arial"/>
              </w:rPr>
              <w:t>MHz.</w:t>
            </w:r>
            <w:proofErr w:type="spellEnd"/>
          </w:p>
          <w:p w:rsidR="00B66EFC" w:rsidRPr="00404F3A" w:rsidRDefault="00B66EFC" w:rsidP="00EC245E">
            <w:pPr>
              <w:pStyle w:val="TAN"/>
              <w:rPr>
                <w:rFonts w:cs="Arial"/>
                <w:lang w:eastAsia="zh-CN"/>
              </w:rPr>
            </w:pPr>
            <w:r w:rsidRPr="00404F3A">
              <w:rPr>
                <w:rFonts w:cs="Arial"/>
              </w:rPr>
              <w:t xml:space="preserve">NOTE </w:t>
            </w:r>
            <w:r w:rsidRPr="00404F3A">
              <w:rPr>
                <w:rFonts w:cs="Arial" w:hint="eastAsia"/>
                <w:lang w:eastAsia="zh-CN"/>
              </w:rPr>
              <w:t>7</w:t>
            </w:r>
            <w:r w:rsidRPr="00404F3A">
              <w:rPr>
                <w:rFonts w:cs="Arial"/>
              </w:rPr>
              <w:t>:</w:t>
            </w:r>
            <w:r w:rsidRPr="00404F3A">
              <w:rPr>
                <w:rFonts w:cs="Arial"/>
              </w:rPr>
              <w:tab/>
            </w:r>
            <w:r w:rsidRPr="00404F3A">
              <w:rPr>
                <w:rFonts w:cs="Arial"/>
                <w:lang w:eastAsia="zh-CN"/>
              </w:rPr>
              <w:t>Void</w:t>
            </w:r>
          </w:p>
          <w:p w:rsidR="00B66EFC" w:rsidRPr="00404F3A" w:rsidRDefault="00B66EFC" w:rsidP="00EC245E">
            <w:pPr>
              <w:pStyle w:val="TAN"/>
              <w:rPr>
                <w:rFonts w:cs="Arial"/>
              </w:rPr>
            </w:pPr>
            <w:r w:rsidRPr="00404F3A">
              <w:rPr>
                <w:rFonts w:cs="Arial"/>
                <w:lang w:eastAsia="zh-CN"/>
              </w:rPr>
              <w:t>NOTE 8:</w:t>
            </w:r>
            <w:r w:rsidRPr="00404F3A">
              <w:rPr>
                <w:rFonts w:cs="Arial"/>
              </w:rPr>
              <w:tab/>
            </w:r>
            <w:r w:rsidRPr="00404F3A">
              <w:rPr>
                <w:rFonts w:cs="Arial"/>
                <w:lang w:eastAsia="zh-CN"/>
              </w:rPr>
              <w:t>This band is restricted to licensed-assisted operation using Frame Structure Type 3.</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B66EFC" w:rsidRPr="00404F3A" w:rsidRDefault="00B66EFC" w:rsidP="00B66EFC">
      <w:pPr>
        <w:pStyle w:val="Heading3"/>
      </w:pPr>
      <w:bookmarkStart w:id="33" w:name="_Toc535411398"/>
      <w:r w:rsidRPr="00404F3A">
        <w:t>5.7.3</w:t>
      </w:r>
      <w:r w:rsidRPr="00404F3A">
        <w:tab/>
        <w:t>Carrier frequency and EARFCN</w:t>
      </w:r>
      <w:bookmarkEnd w:id="33"/>
    </w:p>
    <w:p w:rsidR="00B66EFC" w:rsidRPr="00404F3A" w:rsidRDefault="00B66EFC" w:rsidP="00B66EFC">
      <w:r w:rsidRPr="00404F3A">
        <w:rPr>
          <w:rFonts w:cs="v5.0.0"/>
        </w:rPr>
        <w:t xml:space="preserve">The carrier frequency in the uplink and downlink is designated by the E-UTRA Absolute Radio Frequency Channel Number (EARFCN) in the range 0 - 262143. </w:t>
      </w:r>
      <w:r w:rsidRPr="00404F3A">
        <w:t xml:space="preserve">The relation between EARFCN and the carrier frequency in MHz for the downlink is given by the following equation, where </w:t>
      </w:r>
      <w:proofErr w:type="spellStart"/>
      <w:r w:rsidRPr="00404F3A">
        <w:t>F</w:t>
      </w:r>
      <w:r w:rsidRPr="00404F3A">
        <w:rPr>
          <w:vertAlign w:val="subscript"/>
        </w:rPr>
        <w:t>DL_low</w:t>
      </w:r>
      <w:proofErr w:type="spellEnd"/>
      <w:r w:rsidRPr="00404F3A">
        <w:t xml:space="preserve"> and </w:t>
      </w:r>
      <w:proofErr w:type="spellStart"/>
      <w:r w:rsidRPr="00404F3A">
        <w:t>N</w:t>
      </w:r>
      <w:r w:rsidRPr="00404F3A">
        <w:rPr>
          <w:vertAlign w:val="subscript"/>
        </w:rPr>
        <w:t>Offs</w:t>
      </w:r>
      <w:proofErr w:type="spellEnd"/>
      <w:r w:rsidRPr="00404F3A">
        <w:rPr>
          <w:vertAlign w:val="subscript"/>
        </w:rPr>
        <w:t>-DL</w:t>
      </w:r>
      <w:r w:rsidRPr="00404F3A">
        <w:t xml:space="preserve"> are given in table 5.7.3-1 and N</w:t>
      </w:r>
      <w:r w:rsidRPr="00404F3A">
        <w:rPr>
          <w:vertAlign w:val="subscript"/>
        </w:rPr>
        <w:t>DL</w:t>
      </w:r>
      <w:r w:rsidRPr="00404F3A">
        <w:t xml:space="preserve"> is the downlink EARFCN.</w:t>
      </w:r>
    </w:p>
    <w:p w:rsidR="00B66EFC" w:rsidRPr="00404F3A" w:rsidRDefault="00B66EFC" w:rsidP="00B66EFC">
      <w:pPr>
        <w:pStyle w:val="EQ"/>
      </w:pPr>
      <w:r w:rsidRPr="00404F3A">
        <w:tab/>
        <w:t>F</w:t>
      </w:r>
      <w:r w:rsidRPr="00404F3A">
        <w:rPr>
          <w:vertAlign w:val="subscript"/>
        </w:rPr>
        <w:t>DL</w:t>
      </w:r>
      <w:r w:rsidRPr="00404F3A">
        <w:t xml:space="preserve"> = F</w:t>
      </w:r>
      <w:r w:rsidRPr="00404F3A">
        <w:rPr>
          <w:vertAlign w:val="subscript"/>
        </w:rPr>
        <w:t>DL_low</w:t>
      </w:r>
      <w:r w:rsidRPr="00404F3A">
        <w:t xml:space="preserve"> + 0.1(N</w:t>
      </w:r>
      <w:r w:rsidRPr="00404F3A">
        <w:rPr>
          <w:vertAlign w:val="subscript"/>
        </w:rPr>
        <w:t>DL</w:t>
      </w:r>
      <w:r w:rsidRPr="00404F3A">
        <w:t xml:space="preserve"> – N</w:t>
      </w:r>
      <w:r w:rsidRPr="00404F3A">
        <w:rPr>
          <w:vertAlign w:val="subscript"/>
        </w:rPr>
        <w:t>Offs-DL</w:t>
      </w:r>
      <w:r w:rsidRPr="00404F3A">
        <w:t>)</w:t>
      </w:r>
    </w:p>
    <w:p w:rsidR="00B66EFC" w:rsidRPr="00404F3A" w:rsidRDefault="00B66EFC" w:rsidP="00B66EFC">
      <w:r w:rsidRPr="00404F3A">
        <w:t xml:space="preserve">The relation between EARFCN and the carrier frequency in MHz for the uplink is given by the following equation where </w:t>
      </w:r>
      <w:proofErr w:type="spellStart"/>
      <w:r w:rsidRPr="00404F3A">
        <w:t>F</w:t>
      </w:r>
      <w:r w:rsidRPr="00404F3A">
        <w:rPr>
          <w:vertAlign w:val="subscript"/>
        </w:rPr>
        <w:t>UL_low</w:t>
      </w:r>
      <w:proofErr w:type="spellEnd"/>
      <w:r w:rsidRPr="00404F3A">
        <w:t xml:space="preserve"> and </w:t>
      </w:r>
      <w:proofErr w:type="spellStart"/>
      <w:r w:rsidRPr="00404F3A">
        <w:t>N</w:t>
      </w:r>
      <w:r w:rsidRPr="00404F3A">
        <w:rPr>
          <w:vertAlign w:val="subscript"/>
        </w:rPr>
        <w:t>Offs</w:t>
      </w:r>
      <w:proofErr w:type="spellEnd"/>
      <w:r w:rsidRPr="00404F3A">
        <w:rPr>
          <w:vertAlign w:val="subscript"/>
        </w:rPr>
        <w:t>-UL</w:t>
      </w:r>
      <w:r w:rsidRPr="00404F3A">
        <w:t xml:space="preserve"> are given in table 5.7.3-1 and N</w:t>
      </w:r>
      <w:r w:rsidRPr="00404F3A">
        <w:rPr>
          <w:vertAlign w:val="subscript"/>
        </w:rPr>
        <w:t>UL</w:t>
      </w:r>
      <w:r w:rsidRPr="00404F3A">
        <w:t xml:space="preserve"> is the uplink EARFCN.</w:t>
      </w:r>
    </w:p>
    <w:p w:rsidR="00B66EFC" w:rsidRPr="00404F3A" w:rsidRDefault="00B66EFC" w:rsidP="00B66EFC">
      <w:pPr>
        <w:pStyle w:val="EQ"/>
      </w:pPr>
      <w:r w:rsidRPr="00404F3A">
        <w:tab/>
        <w:t>F</w:t>
      </w:r>
      <w:r w:rsidRPr="00404F3A">
        <w:rPr>
          <w:vertAlign w:val="subscript"/>
        </w:rPr>
        <w:t>UL</w:t>
      </w:r>
      <w:r w:rsidRPr="00404F3A">
        <w:t xml:space="preserve"> = F</w:t>
      </w:r>
      <w:r w:rsidRPr="00404F3A">
        <w:rPr>
          <w:vertAlign w:val="subscript"/>
        </w:rPr>
        <w:t>UL_low</w:t>
      </w:r>
      <w:r w:rsidRPr="00404F3A">
        <w:t xml:space="preserve"> + 0.1(N</w:t>
      </w:r>
      <w:r w:rsidRPr="00404F3A">
        <w:rPr>
          <w:vertAlign w:val="subscript"/>
        </w:rPr>
        <w:t>UL</w:t>
      </w:r>
      <w:r w:rsidRPr="00404F3A">
        <w:t xml:space="preserve"> – N</w:t>
      </w:r>
      <w:r w:rsidRPr="00404F3A">
        <w:rPr>
          <w:vertAlign w:val="subscript"/>
        </w:rPr>
        <w:t>Offs-UL</w:t>
      </w:r>
      <w:r w:rsidRPr="00404F3A">
        <w:t>)</w:t>
      </w:r>
    </w:p>
    <w:p w:rsidR="00B66EFC" w:rsidRPr="00404F3A" w:rsidRDefault="00B66EFC" w:rsidP="00B66EFC">
      <w:pPr>
        <w:rPr>
          <w:rFonts w:eastAsia="SimSun" w:cs="v5.0.0"/>
          <w:lang w:val="en-US" w:eastAsia="zh-CN"/>
        </w:rPr>
      </w:pPr>
      <w:r w:rsidRPr="00404F3A">
        <w:rPr>
          <w:rFonts w:eastAsia="SimSun" w:cs="v5.0.0" w:hint="eastAsia"/>
          <w:lang w:eastAsia="zh-CN"/>
        </w:rPr>
        <w:t>T</w:t>
      </w:r>
      <w:r w:rsidRPr="00404F3A">
        <w:rPr>
          <w:rFonts w:cs="v5.0.0"/>
        </w:rPr>
        <w:t>he carrier frequency</w:t>
      </w:r>
      <w:r w:rsidRPr="00404F3A">
        <w:rPr>
          <w:rFonts w:eastAsia="SimSun" w:cs="v5.0.0" w:hint="eastAsia"/>
          <w:lang w:eastAsia="zh-CN"/>
        </w:rPr>
        <w:t xml:space="preserve"> of NB-IoT </w:t>
      </w:r>
      <w:r w:rsidRPr="00404F3A">
        <w:rPr>
          <w:rFonts w:cs="v5.0.0"/>
        </w:rPr>
        <w:t xml:space="preserve">in </w:t>
      </w:r>
      <w:r w:rsidRPr="00404F3A">
        <w:rPr>
          <w:rFonts w:eastAsia="SimSun" w:cs="v5.0.0" w:hint="eastAsia"/>
          <w:lang w:eastAsia="zh-CN"/>
        </w:rPr>
        <w:t xml:space="preserve">the </w:t>
      </w:r>
      <w:r w:rsidRPr="00404F3A">
        <w:rPr>
          <w:rFonts w:cs="v5.0.0"/>
        </w:rPr>
        <w:t xml:space="preserve">downlink is designated by the E-UTRA Absolute Radio Frequency Channel Number (EARFCN) in the range 0 – </w:t>
      </w:r>
      <w:r w:rsidRPr="00404F3A">
        <w:rPr>
          <w:rFonts w:eastAsia="SimSun" w:cs="v5.0.0" w:hint="eastAsia"/>
          <w:lang w:eastAsia="zh-CN"/>
        </w:rPr>
        <w:t>262143 and the Offset of NB-IoT Channel Number to EARFCN in the range {</w:t>
      </w:r>
      <w:r w:rsidRPr="00404F3A">
        <w:rPr>
          <w:rFonts w:eastAsia="SimSun" w:cs="v5.0.0"/>
          <w:lang w:eastAsia="zh-CN"/>
        </w:rPr>
        <w:t>-10,-9,-8,-7,-6,-5,-4,-3,-2,-1,-0.5,0,1,2,3,4,5,6,7,8,9</w:t>
      </w:r>
      <w:r w:rsidRPr="00404F3A">
        <w:rPr>
          <w:rFonts w:eastAsia="SimSun" w:cs="v5.0.0" w:hint="eastAsia"/>
          <w:lang w:eastAsia="zh-CN"/>
        </w:rPr>
        <w:t>}</w:t>
      </w:r>
      <w:r>
        <w:rPr>
          <w:rFonts w:eastAsia="SimSun" w:cs="v5.0.0"/>
          <w:lang w:eastAsia="zh-CN"/>
        </w:rPr>
        <w:t xml:space="preserve"> for FDD and in the range {-10,-9,-8.5,-8,-7,-6,-5,-4.5,-4,-3,-2,-1,-0.5,0,1,2,3,3.5,4,5,6,7,7.5,8,9} for TDD</w:t>
      </w:r>
      <w:r w:rsidRPr="00404F3A">
        <w:rPr>
          <w:rFonts w:cs="v5.0.0"/>
        </w:rPr>
        <w:t xml:space="preserve">. </w:t>
      </w:r>
      <w:r w:rsidRPr="00404F3A">
        <w:t>The relation between EARFCN</w:t>
      </w:r>
      <w:r w:rsidRPr="00404F3A">
        <w:rPr>
          <w:rFonts w:eastAsia="SimSun" w:hint="eastAsia"/>
          <w:lang w:eastAsia="zh-CN"/>
        </w:rPr>
        <w:t>, Offset of NB-IoT Channel Number to EARFCN</w:t>
      </w:r>
      <w:r w:rsidRPr="00404F3A">
        <w:t xml:space="preserve"> and the carrier frequency in MHz for the downlink is given by the following equation, where F</w:t>
      </w:r>
      <w:r w:rsidRPr="00404F3A">
        <w:rPr>
          <w:vertAlign w:val="subscript"/>
        </w:rPr>
        <w:t>DL</w:t>
      </w:r>
      <w:r w:rsidRPr="00404F3A">
        <w:t xml:space="preserve"> </w:t>
      </w:r>
      <w:r w:rsidRPr="00404F3A">
        <w:rPr>
          <w:rFonts w:eastAsia="SimSun" w:hint="eastAsia"/>
          <w:lang w:eastAsia="zh-CN"/>
        </w:rPr>
        <w:t xml:space="preserve">is the downlink carrier frequency of NB-IoT, </w:t>
      </w:r>
      <w:proofErr w:type="spellStart"/>
      <w:r w:rsidRPr="00404F3A">
        <w:t>F</w:t>
      </w:r>
      <w:r w:rsidRPr="00404F3A">
        <w:rPr>
          <w:vertAlign w:val="subscript"/>
        </w:rPr>
        <w:t>DL_low</w:t>
      </w:r>
      <w:proofErr w:type="spellEnd"/>
      <w:r w:rsidRPr="00404F3A">
        <w:t xml:space="preserve"> and </w:t>
      </w:r>
      <w:proofErr w:type="spellStart"/>
      <w:r w:rsidRPr="00404F3A">
        <w:t>N</w:t>
      </w:r>
      <w:r w:rsidRPr="00404F3A">
        <w:rPr>
          <w:vertAlign w:val="subscript"/>
        </w:rPr>
        <w:t>Offs</w:t>
      </w:r>
      <w:proofErr w:type="spellEnd"/>
      <w:r w:rsidRPr="00404F3A">
        <w:rPr>
          <w:vertAlign w:val="subscript"/>
        </w:rPr>
        <w:t>-DL</w:t>
      </w:r>
      <w:r w:rsidRPr="00404F3A">
        <w:t xml:space="preserve"> are given in table 5.7.3-1</w:t>
      </w:r>
      <w:r w:rsidRPr="00404F3A">
        <w:rPr>
          <w:rFonts w:eastAsia="SimSun" w:hint="eastAsia"/>
          <w:lang w:eastAsia="zh-CN"/>
        </w:rPr>
        <w:t xml:space="preserve">, </w:t>
      </w:r>
      <w:r w:rsidRPr="00404F3A">
        <w:t>N</w:t>
      </w:r>
      <w:r w:rsidRPr="00404F3A">
        <w:rPr>
          <w:vertAlign w:val="subscript"/>
        </w:rPr>
        <w:t>DL</w:t>
      </w:r>
      <w:r w:rsidRPr="00404F3A">
        <w:t xml:space="preserve"> is the downlink EARFCN</w:t>
      </w:r>
      <w:r w:rsidRPr="00404F3A">
        <w:rPr>
          <w:rFonts w:eastAsia="SimSun" w:hint="eastAsia"/>
          <w:lang w:eastAsia="zh-CN"/>
        </w:rPr>
        <w:t>, M</w:t>
      </w:r>
      <w:r w:rsidRPr="00404F3A">
        <w:rPr>
          <w:vertAlign w:val="subscript"/>
        </w:rPr>
        <w:t>DL</w:t>
      </w:r>
      <w:r w:rsidRPr="00404F3A">
        <w:rPr>
          <w:rFonts w:eastAsia="SimSun" w:hint="eastAsia"/>
          <w:vertAlign w:val="subscript"/>
          <w:lang w:eastAsia="zh-CN"/>
        </w:rPr>
        <w:t xml:space="preserve"> </w:t>
      </w:r>
      <w:r w:rsidRPr="00404F3A">
        <w:rPr>
          <w:rFonts w:eastAsia="SimSun" w:hint="eastAsia"/>
          <w:lang w:eastAsia="zh-CN"/>
        </w:rPr>
        <w:t xml:space="preserve">is the </w:t>
      </w:r>
      <w:r w:rsidRPr="00404F3A">
        <w:rPr>
          <w:rFonts w:eastAsia="SimSun" w:cs="v5.0.0" w:hint="eastAsia"/>
          <w:lang w:eastAsia="zh-CN"/>
        </w:rPr>
        <w:t>Offset of NB-IoT Channel Number to downlink EARFCN.</w:t>
      </w:r>
    </w:p>
    <w:p w:rsidR="00B66EFC" w:rsidRPr="00404F3A" w:rsidRDefault="00B66EFC" w:rsidP="00B66EFC">
      <w:pPr>
        <w:pStyle w:val="EQ"/>
        <w:rPr>
          <w:rFonts w:eastAsia="SimSun"/>
          <w:lang w:eastAsia="zh-CN"/>
        </w:rPr>
      </w:pPr>
      <w:r w:rsidRPr="00404F3A">
        <w:tab/>
        <w:t>F</w:t>
      </w:r>
      <w:r w:rsidRPr="00404F3A">
        <w:rPr>
          <w:vertAlign w:val="subscript"/>
        </w:rPr>
        <w:t>DL</w:t>
      </w:r>
      <w:r w:rsidRPr="00404F3A">
        <w:t xml:space="preserve"> = F</w:t>
      </w:r>
      <w:r w:rsidRPr="00404F3A">
        <w:rPr>
          <w:vertAlign w:val="subscript"/>
        </w:rPr>
        <w:t>DL_low</w:t>
      </w:r>
      <w:r w:rsidRPr="00404F3A">
        <w:t xml:space="preserve"> + 0.1(N</w:t>
      </w:r>
      <w:r w:rsidRPr="00404F3A">
        <w:rPr>
          <w:vertAlign w:val="subscript"/>
        </w:rPr>
        <w:t>DL</w:t>
      </w:r>
      <w:r w:rsidRPr="00404F3A">
        <w:t xml:space="preserve"> – N</w:t>
      </w:r>
      <w:r w:rsidRPr="00404F3A">
        <w:rPr>
          <w:vertAlign w:val="subscript"/>
        </w:rPr>
        <w:t>Offs-DL</w:t>
      </w:r>
      <w:r w:rsidRPr="00404F3A">
        <w:t>)</w:t>
      </w:r>
      <w:r w:rsidRPr="00404F3A">
        <w:rPr>
          <w:rFonts w:eastAsia="SimSun" w:hint="eastAsia"/>
          <w:lang w:eastAsia="zh-CN"/>
        </w:rPr>
        <w:t xml:space="preserve"> + </w:t>
      </w:r>
      <w:r w:rsidRPr="00404F3A">
        <w:rPr>
          <w:rFonts w:eastAsia="SimSun"/>
          <w:lang w:eastAsia="zh-CN"/>
        </w:rPr>
        <w:t>0.0025*(2M</w:t>
      </w:r>
      <w:r w:rsidRPr="00404F3A">
        <w:rPr>
          <w:rFonts w:eastAsia="SimSun"/>
          <w:vertAlign w:val="subscript"/>
          <w:lang w:eastAsia="zh-CN"/>
        </w:rPr>
        <w:t>DL</w:t>
      </w:r>
      <w:r w:rsidRPr="00404F3A">
        <w:rPr>
          <w:rFonts w:eastAsia="SimSun"/>
          <w:lang w:eastAsia="zh-CN"/>
        </w:rPr>
        <w:t>+1)</w:t>
      </w:r>
    </w:p>
    <w:p w:rsidR="00B66EFC" w:rsidRPr="00404F3A" w:rsidRDefault="00B66EFC" w:rsidP="00B66EFC">
      <w:pPr>
        <w:rPr>
          <w:rFonts w:eastAsia="SimSun"/>
          <w:lang w:eastAsia="zh-CN"/>
        </w:rPr>
      </w:pPr>
      <w:r w:rsidRPr="00404F3A">
        <w:rPr>
          <w:rFonts w:cs="v5.0.0"/>
        </w:rPr>
        <w:lastRenderedPageBreak/>
        <w:t xml:space="preserve">The carrier frequency </w:t>
      </w:r>
      <w:r w:rsidRPr="00404F3A">
        <w:rPr>
          <w:rFonts w:eastAsia="SimSun" w:cs="v5.0.0" w:hint="eastAsia"/>
          <w:lang w:eastAsia="zh-CN"/>
        </w:rPr>
        <w:t xml:space="preserve">of NB-IoT </w:t>
      </w:r>
      <w:r w:rsidRPr="00404F3A">
        <w:rPr>
          <w:rFonts w:cs="v5.0.0"/>
        </w:rPr>
        <w:t xml:space="preserve">in </w:t>
      </w:r>
      <w:r w:rsidRPr="00404F3A">
        <w:rPr>
          <w:rFonts w:eastAsia="SimSun" w:cs="v5.0.0"/>
          <w:lang w:eastAsia="zh-CN"/>
        </w:rPr>
        <w:t>the</w:t>
      </w:r>
      <w:r w:rsidRPr="00404F3A">
        <w:rPr>
          <w:rFonts w:eastAsia="SimSun" w:cs="v5.0.0" w:hint="eastAsia"/>
          <w:lang w:eastAsia="zh-CN"/>
        </w:rPr>
        <w:t xml:space="preserve"> uplink</w:t>
      </w:r>
      <w:r w:rsidRPr="00404F3A">
        <w:rPr>
          <w:rFonts w:cs="v5.0.0"/>
        </w:rPr>
        <w:t xml:space="preserve"> is designated by the E-UTRA Absolute Radio Frequency Channel Number (EARFCN) in the range 0 –</w:t>
      </w:r>
      <w:r w:rsidRPr="00404F3A">
        <w:rPr>
          <w:rFonts w:eastAsia="SimSun" w:cs="v5.0.0" w:hint="eastAsia"/>
          <w:lang w:eastAsia="zh-CN"/>
        </w:rPr>
        <w:t>262143</w:t>
      </w:r>
      <w:r w:rsidRPr="00404F3A">
        <w:rPr>
          <w:rFonts w:eastAsia="SimSun" w:cs="v5.0.0"/>
          <w:lang w:eastAsia="zh-CN"/>
        </w:rPr>
        <w:t>,</w:t>
      </w:r>
      <w:r w:rsidRPr="00404F3A">
        <w:rPr>
          <w:rFonts w:eastAsia="SimSun" w:cs="v5.0.0" w:hint="eastAsia"/>
          <w:lang w:eastAsia="zh-CN"/>
        </w:rPr>
        <w:t xml:space="preserve"> and the Offset of NB-IoT Channel Number to EARFCN in the range {</w:t>
      </w:r>
      <w:r w:rsidRPr="00404F3A">
        <w:rPr>
          <w:rFonts w:eastAsia="SimSun" w:cs="v5.0.0"/>
          <w:lang w:eastAsia="zh-CN"/>
        </w:rPr>
        <w:t>-10,-9,-8,-7,-6,-5,-4,-3,-2,-1,0,1,2,3,4,5,6,7,8,9</w:t>
      </w:r>
      <w:r w:rsidRPr="00404F3A">
        <w:rPr>
          <w:rFonts w:eastAsia="SimSun" w:cs="v5.0.0" w:hint="eastAsia"/>
          <w:lang w:eastAsia="zh-CN"/>
        </w:rPr>
        <w:t>}</w:t>
      </w:r>
      <w:r w:rsidRPr="00404F3A">
        <w:rPr>
          <w:lang w:eastAsia="zh-CN"/>
        </w:rPr>
        <w:t xml:space="preserve"> for FDD and </w:t>
      </w:r>
      <w:r w:rsidRPr="00404F3A">
        <w:rPr>
          <w:rFonts w:eastAsia="SimSun"/>
          <w:lang w:eastAsia="zh-CN"/>
        </w:rPr>
        <w:t xml:space="preserve">in the range </w:t>
      </w:r>
      <w:r w:rsidRPr="00404F3A">
        <w:rPr>
          <w:lang w:eastAsia="zh-CN"/>
        </w:rPr>
        <w:t>{-11,-10,-9.5,-9,-8.5,-8,-7.5,-7,-6.5,-6,-5.5,-5,  -4.5,-4,-3.5,-3,-2.5,-2,-1.5,-1,-0.5,0,0.5,1,1.5,2,2.5,3,3.5,4,4.5,5,5.5,6,6.5,7,7.5,8,8.5,9,9.5,10, 11} for TDD</w:t>
      </w:r>
      <w:r w:rsidRPr="00404F3A">
        <w:rPr>
          <w:rFonts w:cs="v5.0.0"/>
        </w:rPr>
        <w:t xml:space="preserve">. </w:t>
      </w:r>
      <w:r w:rsidRPr="00404F3A">
        <w:t>The relation between EARFCN</w:t>
      </w:r>
      <w:r w:rsidRPr="00404F3A">
        <w:rPr>
          <w:rFonts w:eastAsia="SimSun" w:hint="eastAsia"/>
          <w:lang w:eastAsia="zh-CN"/>
        </w:rPr>
        <w:t>, Offset of NB-IoT Channel Number</w:t>
      </w:r>
      <w:r w:rsidRPr="00404F3A">
        <w:t xml:space="preserve"> </w:t>
      </w:r>
      <w:r w:rsidRPr="00404F3A">
        <w:rPr>
          <w:rFonts w:eastAsia="SimSun" w:hint="eastAsia"/>
          <w:lang w:eastAsia="zh-CN"/>
        </w:rPr>
        <w:t xml:space="preserve">to EARFCN </w:t>
      </w:r>
      <w:r w:rsidRPr="00404F3A">
        <w:t xml:space="preserve">and the carrier frequency in MHz for the </w:t>
      </w:r>
      <w:r w:rsidRPr="00404F3A">
        <w:rPr>
          <w:rFonts w:eastAsia="SimSun" w:hint="eastAsia"/>
          <w:lang w:eastAsia="zh-CN"/>
        </w:rPr>
        <w:t>uplink</w:t>
      </w:r>
      <w:r w:rsidRPr="00404F3A">
        <w:t xml:space="preserve"> is given by the following equation, where F</w:t>
      </w:r>
      <w:r w:rsidRPr="00404F3A">
        <w:rPr>
          <w:rFonts w:eastAsia="SimSun" w:hint="eastAsia"/>
          <w:vertAlign w:val="subscript"/>
          <w:lang w:eastAsia="zh-CN"/>
        </w:rPr>
        <w:t>U</w:t>
      </w:r>
      <w:r w:rsidRPr="00404F3A">
        <w:rPr>
          <w:vertAlign w:val="subscript"/>
        </w:rPr>
        <w:t>L</w:t>
      </w:r>
      <w:r w:rsidRPr="00404F3A">
        <w:t xml:space="preserve"> </w:t>
      </w:r>
      <w:r w:rsidRPr="00404F3A">
        <w:rPr>
          <w:rFonts w:eastAsia="SimSun" w:hint="eastAsia"/>
          <w:lang w:eastAsia="zh-CN"/>
        </w:rPr>
        <w:t xml:space="preserve">is the uplink carrier frequency of NB-IoT, </w:t>
      </w:r>
      <w:proofErr w:type="spellStart"/>
      <w:r w:rsidRPr="00404F3A">
        <w:t>F</w:t>
      </w:r>
      <w:r w:rsidRPr="00404F3A">
        <w:rPr>
          <w:rFonts w:eastAsia="SimSun" w:hint="eastAsia"/>
          <w:vertAlign w:val="subscript"/>
          <w:lang w:eastAsia="zh-CN"/>
        </w:rPr>
        <w:t>U</w:t>
      </w:r>
      <w:r w:rsidRPr="00404F3A">
        <w:rPr>
          <w:vertAlign w:val="subscript"/>
        </w:rPr>
        <w:t>L_low</w:t>
      </w:r>
      <w:proofErr w:type="spellEnd"/>
      <w:r w:rsidRPr="00404F3A">
        <w:t xml:space="preserve"> and </w:t>
      </w:r>
      <w:proofErr w:type="spellStart"/>
      <w:r w:rsidRPr="00404F3A">
        <w:t>N</w:t>
      </w:r>
      <w:r w:rsidRPr="00404F3A">
        <w:rPr>
          <w:vertAlign w:val="subscript"/>
        </w:rPr>
        <w:t>Offs</w:t>
      </w:r>
      <w:proofErr w:type="spellEnd"/>
      <w:r w:rsidRPr="00404F3A">
        <w:rPr>
          <w:vertAlign w:val="subscript"/>
        </w:rPr>
        <w:t>-</w:t>
      </w:r>
      <w:r w:rsidRPr="00404F3A">
        <w:rPr>
          <w:rFonts w:eastAsia="SimSun" w:hint="eastAsia"/>
          <w:vertAlign w:val="subscript"/>
          <w:lang w:eastAsia="zh-CN"/>
        </w:rPr>
        <w:t>U</w:t>
      </w:r>
      <w:r w:rsidRPr="00404F3A">
        <w:rPr>
          <w:vertAlign w:val="subscript"/>
        </w:rPr>
        <w:t>L</w:t>
      </w:r>
      <w:r w:rsidRPr="00404F3A">
        <w:t xml:space="preserve"> are given in table 5.7.3-1</w:t>
      </w:r>
      <w:r w:rsidRPr="00404F3A">
        <w:rPr>
          <w:rFonts w:eastAsia="SimSun" w:hint="eastAsia"/>
          <w:lang w:eastAsia="zh-CN"/>
        </w:rPr>
        <w:t xml:space="preserve">, </w:t>
      </w:r>
      <w:r w:rsidRPr="00404F3A">
        <w:t>N</w:t>
      </w:r>
      <w:r w:rsidRPr="00404F3A">
        <w:rPr>
          <w:rFonts w:eastAsia="SimSun" w:hint="eastAsia"/>
          <w:vertAlign w:val="subscript"/>
          <w:lang w:eastAsia="zh-CN"/>
        </w:rPr>
        <w:t>U</w:t>
      </w:r>
      <w:r w:rsidRPr="00404F3A">
        <w:rPr>
          <w:vertAlign w:val="subscript"/>
        </w:rPr>
        <w:t>L</w:t>
      </w:r>
      <w:r w:rsidRPr="00404F3A">
        <w:t xml:space="preserve"> is the </w:t>
      </w:r>
      <w:r w:rsidRPr="00404F3A">
        <w:rPr>
          <w:rFonts w:eastAsia="SimSun" w:hint="eastAsia"/>
          <w:lang w:eastAsia="zh-CN"/>
        </w:rPr>
        <w:t>uplink</w:t>
      </w:r>
      <w:r w:rsidRPr="00404F3A">
        <w:t xml:space="preserve"> EARFCN</w:t>
      </w:r>
      <w:r w:rsidRPr="00404F3A">
        <w:rPr>
          <w:rFonts w:eastAsia="SimSun" w:hint="eastAsia"/>
          <w:lang w:eastAsia="zh-CN"/>
        </w:rPr>
        <w:t>, M</w:t>
      </w:r>
      <w:r w:rsidRPr="00404F3A">
        <w:rPr>
          <w:rFonts w:eastAsia="SimSun" w:hint="eastAsia"/>
          <w:vertAlign w:val="subscript"/>
          <w:lang w:eastAsia="zh-CN"/>
        </w:rPr>
        <w:t>U</w:t>
      </w:r>
      <w:r w:rsidRPr="00404F3A">
        <w:rPr>
          <w:vertAlign w:val="subscript"/>
        </w:rPr>
        <w:t>L</w:t>
      </w:r>
      <w:r w:rsidRPr="00404F3A">
        <w:rPr>
          <w:rFonts w:eastAsia="SimSun" w:hint="eastAsia"/>
          <w:vertAlign w:val="subscript"/>
          <w:lang w:eastAsia="zh-CN"/>
        </w:rPr>
        <w:t xml:space="preserve"> </w:t>
      </w:r>
      <w:r w:rsidRPr="00404F3A">
        <w:rPr>
          <w:rFonts w:eastAsia="SimSun" w:hint="eastAsia"/>
          <w:lang w:eastAsia="zh-CN"/>
        </w:rPr>
        <w:t xml:space="preserve">is the </w:t>
      </w:r>
      <w:r w:rsidRPr="00404F3A">
        <w:rPr>
          <w:rFonts w:eastAsia="SimSun" w:cs="v5.0.0" w:hint="eastAsia"/>
          <w:lang w:eastAsia="zh-CN"/>
        </w:rPr>
        <w:t>Offset of NB-IoT Channel Number to uplink EARFCN.</w:t>
      </w:r>
    </w:p>
    <w:p w:rsidR="00B66EFC" w:rsidRPr="00404F3A" w:rsidRDefault="00B66EFC" w:rsidP="00B66EFC">
      <w:pPr>
        <w:pStyle w:val="EQ"/>
        <w:rPr>
          <w:rFonts w:eastAsia="SimSun"/>
          <w:lang w:eastAsia="zh-CN"/>
        </w:rPr>
      </w:pPr>
      <w:r w:rsidRPr="00404F3A">
        <w:tab/>
        <w:t>F</w:t>
      </w:r>
      <w:r w:rsidRPr="00404F3A">
        <w:rPr>
          <w:vertAlign w:val="subscript"/>
        </w:rPr>
        <w:t>UL</w:t>
      </w:r>
      <w:r w:rsidRPr="00404F3A">
        <w:t xml:space="preserve"> = F</w:t>
      </w:r>
      <w:r w:rsidRPr="00404F3A">
        <w:rPr>
          <w:vertAlign w:val="subscript"/>
        </w:rPr>
        <w:t>UL_low</w:t>
      </w:r>
      <w:r w:rsidRPr="00404F3A">
        <w:t xml:space="preserve"> + 0.1(N</w:t>
      </w:r>
      <w:r w:rsidRPr="00404F3A">
        <w:rPr>
          <w:vertAlign w:val="subscript"/>
        </w:rPr>
        <w:t>UL</w:t>
      </w:r>
      <w:r w:rsidRPr="00404F3A">
        <w:t xml:space="preserve"> – N</w:t>
      </w:r>
      <w:r w:rsidRPr="00404F3A">
        <w:rPr>
          <w:vertAlign w:val="subscript"/>
        </w:rPr>
        <w:t>Offs-UL</w:t>
      </w:r>
      <w:r w:rsidRPr="00404F3A">
        <w:t>)</w:t>
      </w:r>
      <w:r w:rsidRPr="00404F3A">
        <w:rPr>
          <w:rFonts w:eastAsia="SimSun" w:hint="eastAsia"/>
          <w:lang w:eastAsia="zh-CN"/>
        </w:rPr>
        <w:t xml:space="preserve"> + </w:t>
      </w:r>
      <w:r w:rsidRPr="00404F3A">
        <w:rPr>
          <w:rFonts w:eastAsia="SimSun"/>
          <w:lang w:eastAsia="zh-CN"/>
        </w:rPr>
        <w:t>0.0025*(2M</w:t>
      </w:r>
      <w:r w:rsidRPr="00404F3A">
        <w:rPr>
          <w:rFonts w:eastAsia="SimSun" w:hint="eastAsia"/>
          <w:vertAlign w:val="subscript"/>
          <w:lang w:eastAsia="zh-CN"/>
        </w:rPr>
        <w:t>U</w:t>
      </w:r>
      <w:r w:rsidRPr="00404F3A">
        <w:rPr>
          <w:rFonts w:eastAsia="SimSun"/>
          <w:vertAlign w:val="subscript"/>
          <w:lang w:eastAsia="zh-CN"/>
        </w:rPr>
        <w:t>L</w:t>
      </w:r>
      <w:r w:rsidRPr="00404F3A">
        <w:rPr>
          <w:rFonts w:eastAsia="SimSun"/>
          <w:lang w:eastAsia="zh-CN"/>
        </w:rPr>
        <w:t>)</w:t>
      </w:r>
    </w:p>
    <w:p w:rsidR="00B66EFC" w:rsidRPr="00404F3A" w:rsidRDefault="00B66EFC" w:rsidP="00B66EFC">
      <w:pPr>
        <w:pStyle w:val="NO"/>
        <w:rPr>
          <w:rFonts w:eastAsia="SimSun"/>
          <w:lang w:eastAsia="zh-CN"/>
        </w:rPr>
      </w:pPr>
      <w:r w:rsidRPr="00404F3A">
        <w:rPr>
          <w:rFonts w:eastAsia="SimSun"/>
          <w:lang w:eastAsia="zh-CN"/>
        </w:rPr>
        <w:t>NOTE</w:t>
      </w:r>
      <w:r w:rsidRPr="00404F3A">
        <w:rPr>
          <w:rFonts w:eastAsia="SimSun" w:hint="eastAsia"/>
          <w:lang w:eastAsia="zh-CN"/>
        </w:rPr>
        <w:t xml:space="preserve"> 1</w:t>
      </w:r>
      <w:r w:rsidRPr="00404F3A">
        <w:rPr>
          <w:rFonts w:eastAsia="SimSun"/>
          <w:lang w:eastAsia="zh-CN"/>
        </w:rPr>
        <w:t>:</w:t>
      </w:r>
      <w:r w:rsidRPr="00404F3A">
        <w:tab/>
      </w:r>
      <w:r w:rsidRPr="00404F3A">
        <w:rPr>
          <w:rFonts w:eastAsia="SimSun" w:hint="eastAsia"/>
          <w:lang w:eastAsia="zh-CN"/>
        </w:rPr>
        <w:t xml:space="preserve">For NB-IoT, </w:t>
      </w:r>
      <w:r w:rsidRPr="00404F3A">
        <w:t>N</w:t>
      </w:r>
      <w:r w:rsidRPr="00404F3A">
        <w:rPr>
          <w:vertAlign w:val="subscript"/>
        </w:rPr>
        <w:t>DL</w:t>
      </w:r>
      <w:r w:rsidRPr="00404F3A">
        <w:rPr>
          <w:rFonts w:eastAsia="SimSun"/>
          <w:lang w:eastAsia="zh-CN"/>
        </w:rPr>
        <w:t xml:space="preserve"> or </w:t>
      </w:r>
      <w:r w:rsidRPr="00404F3A">
        <w:t>N</w:t>
      </w:r>
      <w:r w:rsidRPr="00404F3A">
        <w:rPr>
          <w:rFonts w:eastAsia="SimSun" w:hint="eastAsia"/>
          <w:vertAlign w:val="subscript"/>
          <w:lang w:eastAsia="zh-CN"/>
        </w:rPr>
        <w:t>U</w:t>
      </w:r>
      <w:r w:rsidRPr="00404F3A">
        <w:rPr>
          <w:vertAlign w:val="subscript"/>
        </w:rPr>
        <w:t>L</w:t>
      </w:r>
      <w:r w:rsidRPr="00404F3A">
        <w:rPr>
          <w:rFonts w:eastAsia="SimSun" w:hint="eastAsia"/>
          <w:vertAlign w:val="subscript"/>
          <w:lang w:eastAsia="zh-CN"/>
        </w:rPr>
        <w:t xml:space="preserve"> </w:t>
      </w:r>
      <w:r w:rsidRPr="00404F3A">
        <w:rPr>
          <w:rFonts w:eastAsia="SimSun"/>
          <w:lang w:eastAsia="zh-CN"/>
        </w:rPr>
        <w:t xml:space="preserve">is different than the value </w:t>
      </w:r>
      <w:r w:rsidRPr="00404F3A">
        <w:rPr>
          <w:rFonts w:eastAsia="SimSun" w:hint="eastAsia"/>
          <w:lang w:eastAsia="zh-CN"/>
        </w:rPr>
        <w:t xml:space="preserve">of EARFCN </w:t>
      </w:r>
      <w:r w:rsidRPr="00404F3A">
        <w:rPr>
          <w:rFonts w:eastAsia="SimSun"/>
          <w:lang w:eastAsia="zh-CN"/>
        </w:rPr>
        <w:t>that corresponds to E-UTRA downlink or uplink carrier frequency for in-band and guard band operation.</w:t>
      </w:r>
    </w:p>
    <w:p w:rsidR="00B66EFC" w:rsidRPr="00404F3A" w:rsidRDefault="00B66EFC" w:rsidP="00B66EFC">
      <w:pPr>
        <w:pStyle w:val="NO"/>
      </w:pPr>
      <w:r w:rsidRPr="00404F3A">
        <w:rPr>
          <w:rFonts w:eastAsia="SimSun" w:hint="eastAsia"/>
          <w:lang w:eastAsia="zh-CN"/>
        </w:rPr>
        <w:t>NOTE 2:</w:t>
      </w:r>
      <w:r w:rsidRPr="00404F3A">
        <w:tab/>
      </w:r>
      <w:r>
        <w:t xml:space="preserve">For FDD </w:t>
      </w:r>
      <w:r w:rsidRPr="00404F3A">
        <w:rPr>
          <w:rFonts w:eastAsia="SimSun" w:hint="eastAsia"/>
          <w:lang w:eastAsia="zh-CN"/>
        </w:rPr>
        <w:t>M</w:t>
      </w:r>
      <w:r w:rsidRPr="00404F3A">
        <w:rPr>
          <w:vertAlign w:val="subscript"/>
        </w:rPr>
        <w:t>DL</w:t>
      </w:r>
      <w:r w:rsidRPr="00404F3A">
        <w:rPr>
          <w:rFonts w:eastAsia="SimSun" w:hint="eastAsia"/>
          <w:vertAlign w:val="subscript"/>
          <w:lang w:eastAsia="zh-CN"/>
        </w:rPr>
        <w:t xml:space="preserve"> </w:t>
      </w:r>
      <w:r w:rsidRPr="00404F3A">
        <w:rPr>
          <w:rFonts w:eastAsia="SimSun" w:hint="eastAsia"/>
          <w:lang w:eastAsia="zh-CN"/>
        </w:rPr>
        <w:t xml:space="preserve">= -0.5 is not applicable </w:t>
      </w:r>
      <w:r w:rsidRPr="00404F3A">
        <w:rPr>
          <w:rFonts w:eastAsia="SimSun"/>
          <w:lang w:eastAsia="zh-CN"/>
        </w:rPr>
        <w:t>for in-band and guard band operation</w:t>
      </w:r>
      <w:r w:rsidRPr="00404F3A">
        <w:rPr>
          <w:rFonts w:eastAsia="SimSun" w:hint="eastAsia"/>
          <w:lang w:eastAsia="zh-CN"/>
        </w:rPr>
        <w:t>.</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w:t>
      </w:r>
      <w:proofErr w:type="gramStart"/>
      <w:r>
        <w:rPr>
          <w:rFonts w:eastAsia="SimSun"/>
          <w:lang w:eastAsia="zh-CN"/>
        </w:rPr>
        <w:t>5,+</w:t>
      </w:r>
      <w:proofErr w:type="gramEnd"/>
      <w:r>
        <w:rPr>
          <w:rFonts w:eastAsia="SimSun"/>
          <w:lang w:eastAsia="zh-CN"/>
        </w:rPr>
        <w:t>3.5,-4.5,+7.5,-8.5} is not applicable for in-band and guard band operation.</w:t>
      </w:r>
    </w:p>
    <w:p w:rsidR="00B66EFC" w:rsidRPr="00404F3A" w:rsidRDefault="00B66EFC" w:rsidP="00B66EFC">
      <w:pPr>
        <w:pStyle w:val="NO"/>
      </w:pPr>
      <w:r w:rsidRPr="00404F3A">
        <w:rPr>
          <w:rFonts w:cs="v5.0.0"/>
          <w:lang w:eastAsia="zh-CN"/>
        </w:rPr>
        <w:t xml:space="preserve">NOTE </w:t>
      </w:r>
      <w:r w:rsidRPr="00404F3A">
        <w:rPr>
          <w:rFonts w:cs="v5.0.0" w:hint="eastAsia"/>
          <w:lang w:eastAsia="zh-CN"/>
        </w:rPr>
        <w:t>3</w:t>
      </w:r>
      <w:r w:rsidRPr="00404F3A">
        <w:rPr>
          <w:rFonts w:cs="v5.0.0"/>
          <w:lang w:eastAsia="zh-CN"/>
        </w:rPr>
        <w:t>:</w:t>
      </w:r>
      <w:r w:rsidRPr="00404F3A">
        <w:rPr>
          <w:rFonts w:cs="v5.0.0"/>
          <w:lang w:eastAsia="zh-CN"/>
        </w:rPr>
        <w:tab/>
      </w:r>
      <w:r w:rsidRPr="00404F3A">
        <w:rPr>
          <w:rFonts w:cs="v5.0.0" w:hint="eastAsia"/>
          <w:lang w:eastAsia="zh-CN"/>
        </w:rPr>
        <w:t>F</w:t>
      </w:r>
      <w:r w:rsidRPr="00404F3A">
        <w:t>or the carrier including NPSS/NSSS for in-band and guard band operation, M</w:t>
      </w:r>
      <w:r w:rsidRPr="00404F3A">
        <w:rPr>
          <w:sz w:val="15"/>
          <w:szCs w:val="15"/>
        </w:rPr>
        <w:t>DL</w:t>
      </w:r>
      <w:r w:rsidRPr="00404F3A">
        <w:t xml:space="preserve"> is selected from {-</w:t>
      </w:r>
      <w:proofErr w:type="gramStart"/>
      <w:r w:rsidRPr="00404F3A">
        <w:t>2,-</w:t>
      </w:r>
      <w:proofErr w:type="gramEnd"/>
      <w:r w:rsidRPr="00404F3A">
        <w:t>1,0,1}.</w:t>
      </w:r>
    </w:p>
    <w:p w:rsidR="00B66EFC" w:rsidRPr="00404F3A" w:rsidRDefault="00B66EFC" w:rsidP="00B66EFC">
      <w:pPr>
        <w:keepLines/>
        <w:ind w:left="1135" w:hanging="851"/>
      </w:pPr>
      <w:r w:rsidRPr="00404F3A">
        <w:rPr>
          <w:rFonts w:cs="v5.0.0"/>
          <w:lang w:eastAsia="zh-CN"/>
        </w:rPr>
        <w:t>NOTE 4:</w:t>
      </w:r>
      <w:r w:rsidRPr="00404F3A">
        <w:rPr>
          <w:rFonts w:cs="v5.0.0"/>
          <w:lang w:eastAsia="zh-CN"/>
        </w:rPr>
        <w:tab/>
      </w:r>
      <w:r w:rsidRPr="00404F3A">
        <w:rPr>
          <w:rFonts w:cs="v5.0.0" w:hint="eastAsia"/>
          <w:lang w:eastAsia="zh-CN"/>
        </w:rPr>
        <w:t>F</w:t>
      </w:r>
      <w:r w:rsidRPr="00404F3A">
        <w:t>or the carrier including NPSS/NSSS for stand-alone operation, M</w:t>
      </w:r>
      <w:r w:rsidRPr="00404F3A">
        <w:rPr>
          <w:sz w:val="15"/>
          <w:szCs w:val="15"/>
        </w:rPr>
        <w:t>DL</w:t>
      </w:r>
      <w:r w:rsidRPr="00404F3A">
        <w:t xml:space="preserve"> = -0.5.</w:t>
      </w:r>
    </w:p>
    <w:p w:rsidR="00B66EFC" w:rsidRPr="00404F3A" w:rsidRDefault="00B66EFC" w:rsidP="00B66EFC">
      <w:pPr>
        <w:pStyle w:val="TH"/>
      </w:pPr>
      <w:r w:rsidRPr="00404F3A">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4"/>
        <w:gridCol w:w="1570"/>
        <w:gridCol w:w="1465"/>
        <w:gridCol w:w="44"/>
        <w:gridCol w:w="1388"/>
        <w:gridCol w:w="33"/>
        <w:gridCol w:w="1462"/>
      </w:tblGrid>
      <w:tr w:rsidR="00B66EFC" w:rsidRPr="00404F3A" w:rsidTr="00EC245E">
        <w:tc>
          <w:tcPr>
            <w:tcW w:w="1067" w:type="dxa"/>
            <w:vMerge w:val="restart"/>
            <w:shd w:val="clear" w:color="auto" w:fill="auto"/>
            <w:vAlign w:val="bottom"/>
          </w:tcPr>
          <w:p w:rsidR="00B66EFC" w:rsidRPr="00404F3A" w:rsidRDefault="00B66EFC" w:rsidP="00EC245E">
            <w:pPr>
              <w:pStyle w:val="TAH"/>
              <w:rPr>
                <w:rFonts w:cs="Arial"/>
              </w:rPr>
            </w:pPr>
            <w:r w:rsidRPr="00404F3A">
              <w:rPr>
                <w:rFonts w:cs="Arial"/>
              </w:rPr>
              <w:lastRenderedPageBreak/>
              <w:t>E-UTRA Operating Band</w:t>
            </w:r>
          </w:p>
        </w:tc>
        <w:tc>
          <w:tcPr>
            <w:tcW w:w="4170" w:type="dxa"/>
            <w:gridSpan w:val="3"/>
          </w:tcPr>
          <w:p w:rsidR="00B66EFC" w:rsidRPr="00404F3A" w:rsidRDefault="00B66EFC" w:rsidP="00EC245E">
            <w:pPr>
              <w:pStyle w:val="TAH"/>
              <w:rPr>
                <w:rFonts w:cs="Arial"/>
              </w:rPr>
            </w:pPr>
            <w:r w:rsidRPr="00404F3A">
              <w:rPr>
                <w:rFonts w:cs="Arial"/>
              </w:rPr>
              <w:t>Downlink</w:t>
            </w:r>
          </w:p>
        </w:tc>
        <w:tc>
          <w:tcPr>
            <w:tcW w:w="4392" w:type="dxa"/>
            <w:gridSpan w:val="5"/>
          </w:tcPr>
          <w:p w:rsidR="00B66EFC" w:rsidRPr="00404F3A" w:rsidRDefault="00B66EFC" w:rsidP="00EC245E">
            <w:pPr>
              <w:pStyle w:val="TAH"/>
              <w:rPr>
                <w:rFonts w:cs="Arial"/>
              </w:rPr>
            </w:pPr>
            <w:r w:rsidRPr="00404F3A">
              <w:rPr>
                <w:rFonts w:cs="Arial"/>
              </w:rPr>
              <w:t>Uplink</w:t>
            </w:r>
          </w:p>
        </w:tc>
      </w:tr>
      <w:tr w:rsidR="00B66EFC" w:rsidRPr="00404F3A" w:rsidTr="00EC245E">
        <w:tc>
          <w:tcPr>
            <w:tcW w:w="1067" w:type="dxa"/>
            <w:vMerge/>
            <w:shd w:val="clear" w:color="auto" w:fill="auto"/>
          </w:tcPr>
          <w:p w:rsidR="00B66EFC" w:rsidRPr="00404F3A" w:rsidRDefault="00B66EFC" w:rsidP="00EC245E">
            <w:pPr>
              <w:pStyle w:val="TAH"/>
              <w:rPr>
                <w:rFonts w:cs="Arial"/>
              </w:rPr>
            </w:pPr>
          </w:p>
        </w:tc>
        <w:tc>
          <w:tcPr>
            <w:tcW w:w="1356" w:type="dxa"/>
          </w:tcPr>
          <w:p w:rsidR="00B66EFC" w:rsidRPr="00404F3A" w:rsidRDefault="00B66EFC" w:rsidP="00EC245E">
            <w:pPr>
              <w:pStyle w:val="TAH"/>
              <w:rPr>
                <w:rFonts w:cs="Arial"/>
              </w:rPr>
            </w:pPr>
            <w:proofErr w:type="spellStart"/>
            <w:r w:rsidRPr="00404F3A">
              <w:rPr>
                <w:rFonts w:cs="Arial"/>
              </w:rPr>
              <w:t>F</w:t>
            </w:r>
            <w:r w:rsidRPr="00404F3A">
              <w:rPr>
                <w:rFonts w:cs="Arial"/>
                <w:vertAlign w:val="subscript"/>
              </w:rPr>
              <w:t>DL_low</w:t>
            </w:r>
            <w:proofErr w:type="spellEnd"/>
            <w:r w:rsidRPr="00404F3A">
              <w:rPr>
                <w:rFonts w:cs="Arial"/>
                <w:b w:val="0"/>
                <w:bCs/>
              </w:rPr>
              <w:t xml:space="preserve"> [MHz]</w:t>
            </w:r>
          </w:p>
        </w:tc>
        <w:tc>
          <w:tcPr>
            <w:tcW w:w="1244" w:type="dxa"/>
          </w:tcPr>
          <w:p w:rsidR="00B66EFC" w:rsidRPr="00404F3A" w:rsidRDefault="00B66EFC" w:rsidP="00EC245E">
            <w:pPr>
              <w:pStyle w:val="TAH"/>
              <w:rPr>
                <w:rFonts w:cs="Arial"/>
              </w:rPr>
            </w:pPr>
            <w:proofErr w:type="spellStart"/>
            <w:r w:rsidRPr="00404F3A">
              <w:rPr>
                <w:rFonts w:cs="Arial"/>
              </w:rPr>
              <w:t>N</w:t>
            </w:r>
            <w:r w:rsidRPr="00404F3A">
              <w:rPr>
                <w:rFonts w:cs="Arial"/>
                <w:vertAlign w:val="subscript"/>
              </w:rPr>
              <w:t>Offs</w:t>
            </w:r>
            <w:proofErr w:type="spellEnd"/>
            <w:r w:rsidRPr="00404F3A">
              <w:rPr>
                <w:rFonts w:cs="Arial"/>
                <w:vertAlign w:val="subscript"/>
              </w:rPr>
              <w:t>-DL</w:t>
            </w:r>
          </w:p>
        </w:tc>
        <w:tc>
          <w:tcPr>
            <w:tcW w:w="1570" w:type="dxa"/>
          </w:tcPr>
          <w:p w:rsidR="00B66EFC" w:rsidRPr="00404F3A" w:rsidRDefault="00B66EFC" w:rsidP="00EC245E">
            <w:pPr>
              <w:pStyle w:val="TAH"/>
              <w:rPr>
                <w:rFonts w:cs="Arial"/>
              </w:rPr>
            </w:pPr>
            <w:r w:rsidRPr="00404F3A">
              <w:rPr>
                <w:rFonts w:cs="Arial"/>
              </w:rPr>
              <w:t>Range of N</w:t>
            </w:r>
            <w:r w:rsidRPr="00404F3A">
              <w:rPr>
                <w:rFonts w:cs="Arial"/>
                <w:vertAlign w:val="subscript"/>
              </w:rPr>
              <w:t>DL</w:t>
            </w:r>
          </w:p>
        </w:tc>
        <w:tc>
          <w:tcPr>
            <w:tcW w:w="1509" w:type="dxa"/>
            <w:gridSpan w:val="2"/>
          </w:tcPr>
          <w:p w:rsidR="00B66EFC" w:rsidRPr="00404F3A" w:rsidRDefault="00B66EFC" w:rsidP="00EC245E">
            <w:pPr>
              <w:pStyle w:val="TAH"/>
              <w:rPr>
                <w:rFonts w:cs="Arial"/>
              </w:rPr>
            </w:pPr>
            <w:proofErr w:type="spellStart"/>
            <w:r w:rsidRPr="00404F3A">
              <w:rPr>
                <w:rFonts w:cs="Arial"/>
              </w:rPr>
              <w:t>F</w:t>
            </w:r>
            <w:r w:rsidRPr="00404F3A">
              <w:rPr>
                <w:rFonts w:cs="Arial"/>
                <w:vertAlign w:val="subscript"/>
              </w:rPr>
              <w:t>UL_low</w:t>
            </w:r>
            <w:proofErr w:type="spellEnd"/>
            <w:r w:rsidRPr="00404F3A">
              <w:rPr>
                <w:rFonts w:cs="Arial"/>
                <w:b w:val="0"/>
                <w:bCs/>
              </w:rPr>
              <w:t xml:space="preserve"> [MHz]</w:t>
            </w:r>
          </w:p>
        </w:tc>
        <w:tc>
          <w:tcPr>
            <w:tcW w:w="1388" w:type="dxa"/>
          </w:tcPr>
          <w:p w:rsidR="00B66EFC" w:rsidRPr="00404F3A" w:rsidRDefault="00B66EFC" w:rsidP="00EC245E">
            <w:pPr>
              <w:pStyle w:val="TAH"/>
              <w:rPr>
                <w:rFonts w:cs="Arial"/>
              </w:rPr>
            </w:pPr>
            <w:proofErr w:type="spellStart"/>
            <w:r w:rsidRPr="00404F3A">
              <w:rPr>
                <w:rFonts w:cs="Arial"/>
              </w:rPr>
              <w:t>N</w:t>
            </w:r>
            <w:r w:rsidRPr="00404F3A">
              <w:rPr>
                <w:rFonts w:cs="Arial"/>
                <w:vertAlign w:val="subscript"/>
              </w:rPr>
              <w:t>Offs</w:t>
            </w:r>
            <w:proofErr w:type="spellEnd"/>
            <w:r w:rsidRPr="00404F3A">
              <w:rPr>
                <w:rFonts w:cs="Arial"/>
                <w:vertAlign w:val="subscript"/>
              </w:rPr>
              <w:t>-UL</w:t>
            </w:r>
          </w:p>
        </w:tc>
        <w:tc>
          <w:tcPr>
            <w:tcW w:w="1495" w:type="dxa"/>
            <w:gridSpan w:val="2"/>
          </w:tcPr>
          <w:p w:rsidR="00B66EFC" w:rsidRPr="00404F3A" w:rsidRDefault="00B66EFC" w:rsidP="00EC245E">
            <w:pPr>
              <w:pStyle w:val="TAH"/>
              <w:rPr>
                <w:rFonts w:cs="Arial"/>
              </w:rPr>
            </w:pPr>
            <w:r w:rsidRPr="00404F3A">
              <w:rPr>
                <w:rFonts w:cs="Arial"/>
              </w:rPr>
              <w:t>Range of N</w:t>
            </w:r>
            <w:r w:rsidRPr="00404F3A">
              <w:rPr>
                <w:rFonts w:cs="Arial"/>
                <w:vertAlign w:val="subscript"/>
              </w:rPr>
              <w:t>UL</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0</w:t>
            </w:r>
          </w:p>
        </w:tc>
        <w:tc>
          <w:tcPr>
            <w:tcW w:w="1570" w:type="dxa"/>
          </w:tcPr>
          <w:p w:rsidR="00B66EFC" w:rsidRPr="00404F3A" w:rsidRDefault="00B66EFC" w:rsidP="00EC245E">
            <w:pPr>
              <w:pStyle w:val="TAC"/>
              <w:rPr>
                <w:rFonts w:cs="Arial"/>
              </w:rPr>
            </w:pPr>
            <w:r w:rsidRPr="00404F3A">
              <w:rPr>
                <w:rFonts w:cs="Arial"/>
              </w:rPr>
              <w:t>0 – 599</w:t>
            </w:r>
          </w:p>
        </w:tc>
        <w:tc>
          <w:tcPr>
            <w:tcW w:w="1509" w:type="dxa"/>
            <w:gridSpan w:val="2"/>
          </w:tcPr>
          <w:p w:rsidR="00B66EFC" w:rsidRPr="00404F3A" w:rsidRDefault="00B66EFC" w:rsidP="00EC245E">
            <w:pPr>
              <w:pStyle w:val="TAR"/>
              <w:ind w:right="290"/>
              <w:rPr>
                <w:rFonts w:cs="Arial"/>
              </w:rPr>
            </w:pPr>
            <w:r w:rsidRPr="00404F3A">
              <w:rPr>
                <w:rFonts w:cs="Arial"/>
              </w:rPr>
              <w:t>1920</w:t>
            </w:r>
          </w:p>
        </w:tc>
        <w:tc>
          <w:tcPr>
            <w:tcW w:w="1388" w:type="dxa"/>
          </w:tcPr>
          <w:p w:rsidR="00B66EFC" w:rsidRPr="00404F3A" w:rsidRDefault="00B66EFC" w:rsidP="00EC245E">
            <w:pPr>
              <w:pStyle w:val="TAR"/>
              <w:ind w:right="176"/>
              <w:rPr>
                <w:rFonts w:cs="Arial"/>
              </w:rPr>
            </w:pPr>
            <w:r w:rsidRPr="00404F3A">
              <w:rPr>
                <w:rFonts w:cs="Arial"/>
              </w:rPr>
              <w:t>18000</w:t>
            </w:r>
          </w:p>
        </w:tc>
        <w:tc>
          <w:tcPr>
            <w:tcW w:w="1495" w:type="dxa"/>
            <w:gridSpan w:val="2"/>
          </w:tcPr>
          <w:p w:rsidR="00B66EFC" w:rsidRPr="00404F3A" w:rsidRDefault="00B66EFC" w:rsidP="00EC245E">
            <w:pPr>
              <w:pStyle w:val="TAC"/>
              <w:rPr>
                <w:rFonts w:cs="Arial"/>
              </w:rPr>
            </w:pPr>
            <w:r w:rsidRPr="00404F3A">
              <w:rPr>
                <w:rFonts w:cs="Arial"/>
              </w:rPr>
              <w:t>18000 – 18599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w:t>
            </w:r>
          </w:p>
        </w:tc>
        <w:tc>
          <w:tcPr>
            <w:tcW w:w="1356" w:type="dxa"/>
          </w:tcPr>
          <w:p w:rsidR="00B66EFC" w:rsidRPr="00404F3A" w:rsidRDefault="00B66EFC" w:rsidP="00EC245E">
            <w:pPr>
              <w:pStyle w:val="TAR"/>
              <w:ind w:right="175"/>
              <w:rPr>
                <w:rFonts w:cs="Arial"/>
              </w:rPr>
            </w:pPr>
            <w:r w:rsidRPr="00404F3A">
              <w:rPr>
                <w:rFonts w:cs="Arial"/>
              </w:rPr>
              <w:t>1930</w:t>
            </w:r>
          </w:p>
        </w:tc>
        <w:tc>
          <w:tcPr>
            <w:tcW w:w="1244" w:type="dxa"/>
          </w:tcPr>
          <w:p w:rsidR="00B66EFC" w:rsidRPr="00404F3A" w:rsidRDefault="00B66EFC" w:rsidP="00EC245E">
            <w:pPr>
              <w:pStyle w:val="TAR"/>
              <w:ind w:right="33"/>
              <w:rPr>
                <w:rFonts w:cs="Arial"/>
              </w:rPr>
            </w:pPr>
            <w:r w:rsidRPr="00404F3A">
              <w:rPr>
                <w:rFonts w:cs="Arial"/>
              </w:rPr>
              <w:t>600</w:t>
            </w:r>
          </w:p>
        </w:tc>
        <w:tc>
          <w:tcPr>
            <w:tcW w:w="1570" w:type="dxa"/>
          </w:tcPr>
          <w:p w:rsidR="00B66EFC" w:rsidRPr="00404F3A" w:rsidRDefault="00B66EFC" w:rsidP="00EC245E">
            <w:pPr>
              <w:pStyle w:val="TAC"/>
              <w:rPr>
                <w:rFonts w:cs="Arial"/>
              </w:rPr>
            </w:pPr>
            <w:r w:rsidRPr="00404F3A">
              <w:rPr>
                <w:rFonts w:cs="Arial"/>
              </w:rPr>
              <w:t>600</w:t>
            </w:r>
            <w:r w:rsidRPr="00404F3A">
              <w:rPr>
                <w:rFonts w:ascii="Symbol" w:hAnsi="Symbol" w:cs="Arial"/>
              </w:rPr>
              <w:t></w:t>
            </w:r>
            <w:r w:rsidRPr="00404F3A">
              <w:rPr>
                <w:rFonts w:ascii="Symbol" w:hAnsi="Symbol" w:cs="Arial"/>
              </w:rPr>
              <w:t></w:t>
            </w:r>
            <w:r w:rsidRPr="00404F3A">
              <w:rPr>
                <w:rFonts w:ascii="Symbol" w:hAnsi="Symbol" w:cs="Arial"/>
              </w:rPr>
              <w:t></w:t>
            </w:r>
            <w:r w:rsidRPr="00404F3A">
              <w:rPr>
                <w:rFonts w:cs="Arial"/>
              </w:rPr>
              <w:t>1199</w:t>
            </w:r>
          </w:p>
        </w:tc>
        <w:tc>
          <w:tcPr>
            <w:tcW w:w="1509" w:type="dxa"/>
            <w:gridSpan w:val="2"/>
          </w:tcPr>
          <w:p w:rsidR="00B66EFC" w:rsidRPr="00404F3A" w:rsidRDefault="00B66EFC" w:rsidP="00EC245E">
            <w:pPr>
              <w:pStyle w:val="TAR"/>
              <w:ind w:right="290"/>
              <w:rPr>
                <w:rFonts w:cs="Arial"/>
              </w:rPr>
            </w:pPr>
            <w:r w:rsidRPr="00404F3A">
              <w:rPr>
                <w:rFonts w:cs="Arial"/>
              </w:rPr>
              <w:t>1850</w:t>
            </w:r>
          </w:p>
        </w:tc>
        <w:tc>
          <w:tcPr>
            <w:tcW w:w="1388" w:type="dxa"/>
          </w:tcPr>
          <w:p w:rsidR="00B66EFC" w:rsidRPr="00404F3A" w:rsidRDefault="00B66EFC" w:rsidP="00EC245E">
            <w:pPr>
              <w:pStyle w:val="TAR"/>
              <w:ind w:right="176"/>
              <w:rPr>
                <w:rFonts w:cs="Arial"/>
              </w:rPr>
            </w:pPr>
            <w:r w:rsidRPr="00404F3A">
              <w:rPr>
                <w:rFonts w:cs="Arial"/>
              </w:rPr>
              <w:t>18600</w:t>
            </w:r>
          </w:p>
        </w:tc>
        <w:tc>
          <w:tcPr>
            <w:tcW w:w="1495" w:type="dxa"/>
            <w:gridSpan w:val="2"/>
          </w:tcPr>
          <w:p w:rsidR="00B66EFC" w:rsidRPr="00404F3A" w:rsidRDefault="00B66EFC" w:rsidP="00EC245E">
            <w:pPr>
              <w:pStyle w:val="TAC"/>
              <w:rPr>
                <w:rFonts w:cs="Arial"/>
              </w:rPr>
            </w:pPr>
            <w:r w:rsidRPr="00404F3A">
              <w:rPr>
                <w:rFonts w:cs="Arial"/>
              </w:rPr>
              <w:t>18600 – 19199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w:t>
            </w:r>
          </w:p>
        </w:tc>
        <w:tc>
          <w:tcPr>
            <w:tcW w:w="1356" w:type="dxa"/>
          </w:tcPr>
          <w:p w:rsidR="00B66EFC" w:rsidRPr="00404F3A" w:rsidRDefault="00B66EFC" w:rsidP="00EC245E">
            <w:pPr>
              <w:pStyle w:val="TAR"/>
              <w:ind w:right="175"/>
              <w:rPr>
                <w:rFonts w:cs="Arial"/>
              </w:rPr>
            </w:pPr>
            <w:r w:rsidRPr="00404F3A">
              <w:rPr>
                <w:rFonts w:cs="Arial"/>
              </w:rPr>
              <w:t>1805</w:t>
            </w:r>
          </w:p>
        </w:tc>
        <w:tc>
          <w:tcPr>
            <w:tcW w:w="1244" w:type="dxa"/>
          </w:tcPr>
          <w:p w:rsidR="00B66EFC" w:rsidRPr="00404F3A" w:rsidRDefault="00B66EFC" w:rsidP="00EC245E">
            <w:pPr>
              <w:pStyle w:val="TAR"/>
              <w:ind w:right="33"/>
              <w:rPr>
                <w:rFonts w:cs="Arial"/>
              </w:rPr>
            </w:pPr>
            <w:r w:rsidRPr="00404F3A">
              <w:rPr>
                <w:rFonts w:cs="Arial"/>
              </w:rPr>
              <w:t>1200</w:t>
            </w:r>
          </w:p>
        </w:tc>
        <w:tc>
          <w:tcPr>
            <w:tcW w:w="1570" w:type="dxa"/>
          </w:tcPr>
          <w:p w:rsidR="00B66EFC" w:rsidRPr="00404F3A" w:rsidRDefault="00B66EFC" w:rsidP="00EC245E">
            <w:pPr>
              <w:pStyle w:val="TAC"/>
              <w:rPr>
                <w:rFonts w:cs="Arial"/>
              </w:rPr>
            </w:pPr>
            <w:r w:rsidRPr="00404F3A">
              <w:rPr>
                <w:rFonts w:cs="Arial"/>
              </w:rPr>
              <w:t>1200 – 1949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19200</w:t>
            </w:r>
          </w:p>
        </w:tc>
        <w:tc>
          <w:tcPr>
            <w:tcW w:w="1495" w:type="dxa"/>
            <w:gridSpan w:val="2"/>
          </w:tcPr>
          <w:p w:rsidR="00B66EFC" w:rsidRPr="00404F3A" w:rsidRDefault="00B66EFC" w:rsidP="00EC245E">
            <w:pPr>
              <w:pStyle w:val="TAC"/>
              <w:rPr>
                <w:rFonts w:cs="Arial"/>
              </w:rPr>
            </w:pPr>
            <w:r w:rsidRPr="00404F3A">
              <w:rPr>
                <w:rFonts w:cs="Arial"/>
              </w:rPr>
              <w:t>19200 – 19949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1950</w:t>
            </w:r>
          </w:p>
        </w:tc>
        <w:tc>
          <w:tcPr>
            <w:tcW w:w="1570" w:type="dxa"/>
          </w:tcPr>
          <w:p w:rsidR="00B66EFC" w:rsidRPr="00404F3A" w:rsidRDefault="00B66EFC" w:rsidP="00EC245E">
            <w:pPr>
              <w:pStyle w:val="TAC"/>
              <w:rPr>
                <w:rFonts w:cs="Arial"/>
              </w:rPr>
            </w:pPr>
            <w:r w:rsidRPr="00404F3A">
              <w:rPr>
                <w:rFonts w:cs="Arial"/>
              </w:rPr>
              <w:t>1950 – 2399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19950</w:t>
            </w:r>
          </w:p>
        </w:tc>
        <w:tc>
          <w:tcPr>
            <w:tcW w:w="1495" w:type="dxa"/>
            <w:gridSpan w:val="2"/>
          </w:tcPr>
          <w:p w:rsidR="00B66EFC" w:rsidRPr="00404F3A" w:rsidRDefault="00B66EFC" w:rsidP="00EC245E">
            <w:pPr>
              <w:pStyle w:val="TAC"/>
              <w:rPr>
                <w:rFonts w:cs="Arial"/>
              </w:rPr>
            </w:pPr>
            <w:r w:rsidRPr="00404F3A">
              <w:rPr>
                <w:rFonts w:cs="Arial"/>
              </w:rPr>
              <w:t>19950 – 20399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5</w:t>
            </w:r>
          </w:p>
        </w:tc>
        <w:tc>
          <w:tcPr>
            <w:tcW w:w="1356" w:type="dxa"/>
          </w:tcPr>
          <w:p w:rsidR="00B66EFC" w:rsidRPr="00404F3A" w:rsidRDefault="00B66EFC" w:rsidP="00EC245E">
            <w:pPr>
              <w:pStyle w:val="TAR"/>
              <w:ind w:right="175"/>
              <w:rPr>
                <w:rFonts w:cs="Arial"/>
              </w:rPr>
            </w:pPr>
            <w:r w:rsidRPr="00404F3A">
              <w:rPr>
                <w:rFonts w:cs="Arial"/>
              </w:rPr>
              <w:t>869</w:t>
            </w:r>
          </w:p>
        </w:tc>
        <w:tc>
          <w:tcPr>
            <w:tcW w:w="1244" w:type="dxa"/>
          </w:tcPr>
          <w:p w:rsidR="00B66EFC" w:rsidRPr="00404F3A" w:rsidRDefault="00B66EFC" w:rsidP="00EC245E">
            <w:pPr>
              <w:pStyle w:val="TAR"/>
              <w:ind w:right="33"/>
              <w:rPr>
                <w:rFonts w:cs="Arial"/>
              </w:rPr>
            </w:pPr>
            <w:r w:rsidRPr="00404F3A">
              <w:rPr>
                <w:rFonts w:cs="Arial"/>
              </w:rPr>
              <w:t>2400</w:t>
            </w:r>
          </w:p>
        </w:tc>
        <w:tc>
          <w:tcPr>
            <w:tcW w:w="1570" w:type="dxa"/>
          </w:tcPr>
          <w:p w:rsidR="00B66EFC" w:rsidRPr="00404F3A" w:rsidRDefault="00B66EFC" w:rsidP="00EC245E">
            <w:pPr>
              <w:pStyle w:val="TAC"/>
              <w:rPr>
                <w:rFonts w:cs="Arial"/>
              </w:rPr>
            </w:pPr>
            <w:r w:rsidRPr="00404F3A">
              <w:rPr>
                <w:rFonts w:cs="Arial"/>
              </w:rPr>
              <w:t>2400 – 2649</w:t>
            </w:r>
          </w:p>
        </w:tc>
        <w:tc>
          <w:tcPr>
            <w:tcW w:w="1509" w:type="dxa"/>
            <w:gridSpan w:val="2"/>
          </w:tcPr>
          <w:p w:rsidR="00B66EFC" w:rsidRPr="00404F3A" w:rsidRDefault="00B66EFC" w:rsidP="00EC245E">
            <w:pPr>
              <w:pStyle w:val="TAR"/>
              <w:ind w:right="290"/>
              <w:rPr>
                <w:rFonts w:cs="Arial"/>
              </w:rPr>
            </w:pPr>
            <w:r w:rsidRPr="00404F3A">
              <w:rPr>
                <w:rFonts w:cs="Arial"/>
              </w:rPr>
              <w:t>824</w:t>
            </w:r>
          </w:p>
        </w:tc>
        <w:tc>
          <w:tcPr>
            <w:tcW w:w="1388" w:type="dxa"/>
          </w:tcPr>
          <w:p w:rsidR="00B66EFC" w:rsidRPr="00404F3A" w:rsidRDefault="00B66EFC" w:rsidP="00EC245E">
            <w:pPr>
              <w:pStyle w:val="TAR"/>
              <w:ind w:right="176"/>
              <w:rPr>
                <w:rFonts w:cs="Arial"/>
              </w:rPr>
            </w:pPr>
            <w:r w:rsidRPr="00404F3A">
              <w:rPr>
                <w:rFonts w:cs="Arial"/>
              </w:rPr>
              <w:t>20400</w:t>
            </w:r>
          </w:p>
        </w:tc>
        <w:tc>
          <w:tcPr>
            <w:tcW w:w="1495" w:type="dxa"/>
            <w:gridSpan w:val="2"/>
          </w:tcPr>
          <w:p w:rsidR="00B66EFC" w:rsidRPr="00404F3A" w:rsidRDefault="00B66EFC" w:rsidP="00EC245E">
            <w:pPr>
              <w:pStyle w:val="TAC"/>
              <w:rPr>
                <w:rFonts w:cs="Arial"/>
              </w:rPr>
            </w:pPr>
            <w:r w:rsidRPr="00404F3A">
              <w:rPr>
                <w:rFonts w:cs="Arial"/>
              </w:rPr>
              <w:t>20400 – 20649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w:t>
            </w:r>
          </w:p>
        </w:tc>
        <w:tc>
          <w:tcPr>
            <w:tcW w:w="1356" w:type="dxa"/>
          </w:tcPr>
          <w:p w:rsidR="00B66EFC" w:rsidRPr="00404F3A" w:rsidRDefault="00B66EFC" w:rsidP="00EC245E">
            <w:pPr>
              <w:pStyle w:val="TAR"/>
              <w:ind w:right="175"/>
              <w:rPr>
                <w:rFonts w:cs="Arial"/>
              </w:rPr>
            </w:pPr>
            <w:r w:rsidRPr="00404F3A">
              <w:rPr>
                <w:rFonts w:cs="Arial"/>
              </w:rPr>
              <w:t>875</w:t>
            </w:r>
          </w:p>
        </w:tc>
        <w:tc>
          <w:tcPr>
            <w:tcW w:w="1244" w:type="dxa"/>
          </w:tcPr>
          <w:p w:rsidR="00B66EFC" w:rsidRPr="00404F3A" w:rsidRDefault="00B66EFC" w:rsidP="00EC245E">
            <w:pPr>
              <w:pStyle w:val="TAR"/>
              <w:ind w:right="33"/>
              <w:rPr>
                <w:rFonts w:cs="Arial"/>
              </w:rPr>
            </w:pPr>
            <w:r w:rsidRPr="00404F3A">
              <w:rPr>
                <w:rFonts w:cs="Arial"/>
              </w:rPr>
              <w:t>2650</w:t>
            </w:r>
          </w:p>
        </w:tc>
        <w:tc>
          <w:tcPr>
            <w:tcW w:w="1570" w:type="dxa"/>
          </w:tcPr>
          <w:p w:rsidR="00B66EFC" w:rsidRPr="00404F3A" w:rsidRDefault="00B66EFC" w:rsidP="00EC245E">
            <w:pPr>
              <w:pStyle w:val="TAC"/>
              <w:rPr>
                <w:rFonts w:cs="Arial"/>
              </w:rPr>
            </w:pPr>
            <w:r w:rsidRPr="00404F3A">
              <w:rPr>
                <w:rFonts w:cs="Arial"/>
              </w:rPr>
              <w:t>2650 – 2749</w:t>
            </w:r>
          </w:p>
        </w:tc>
        <w:tc>
          <w:tcPr>
            <w:tcW w:w="1509" w:type="dxa"/>
            <w:gridSpan w:val="2"/>
          </w:tcPr>
          <w:p w:rsidR="00B66EFC" w:rsidRPr="00404F3A" w:rsidRDefault="00B66EFC" w:rsidP="00EC245E">
            <w:pPr>
              <w:pStyle w:val="TAR"/>
              <w:ind w:right="290"/>
              <w:rPr>
                <w:rFonts w:cs="Arial"/>
              </w:rPr>
            </w:pPr>
            <w:r w:rsidRPr="00404F3A">
              <w:rPr>
                <w:rFonts w:cs="Arial"/>
              </w:rPr>
              <w:t>830</w:t>
            </w:r>
          </w:p>
        </w:tc>
        <w:tc>
          <w:tcPr>
            <w:tcW w:w="1388" w:type="dxa"/>
          </w:tcPr>
          <w:p w:rsidR="00B66EFC" w:rsidRPr="00404F3A" w:rsidRDefault="00B66EFC" w:rsidP="00EC245E">
            <w:pPr>
              <w:pStyle w:val="TAR"/>
              <w:ind w:right="176"/>
              <w:rPr>
                <w:rFonts w:cs="Arial"/>
              </w:rPr>
            </w:pPr>
            <w:r w:rsidRPr="00404F3A">
              <w:rPr>
                <w:rFonts w:cs="Arial"/>
              </w:rPr>
              <w:t>20650</w:t>
            </w:r>
          </w:p>
        </w:tc>
        <w:tc>
          <w:tcPr>
            <w:tcW w:w="1495" w:type="dxa"/>
            <w:gridSpan w:val="2"/>
          </w:tcPr>
          <w:p w:rsidR="00B66EFC" w:rsidRPr="00404F3A" w:rsidRDefault="00B66EFC" w:rsidP="00EC245E">
            <w:pPr>
              <w:pStyle w:val="TAC"/>
              <w:rPr>
                <w:rFonts w:cs="Arial"/>
              </w:rPr>
            </w:pPr>
            <w:r w:rsidRPr="00404F3A">
              <w:rPr>
                <w:rFonts w:cs="Arial"/>
              </w:rPr>
              <w:t>20650 – 20749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w:t>
            </w:r>
          </w:p>
        </w:tc>
        <w:tc>
          <w:tcPr>
            <w:tcW w:w="1356" w:type="dxa"/>
          </w:tcPr>
          <w:p w:rsidR="00B66EFC" w:rsidRPr="00404F3A" w:rsidRDefault="00B66EFC" w:rsidP="00EC245E">
            <w:pPr>
              <w:pStyle w:val="TAR"/>
              <w:ind w:right="175"/>
              <w:rPr>
                <w:rFonts w:cs="Arial"/>
              </w:rPr>
            </w:pPr>
            <w:r w:rsidRPr="00404F3A">
              <w:rPr>
                <w:rFonts w:cs="Arial"/>
              </w:rPr>
              <w:t>2620</w:t>
            </w:r>
          </w:p>
        </w:tc>
        <w:tc>
          <w:tcPr>
            <w:tcW w:w="1244" w:type="dxa"/>
          </w:tcPr>
          <w:p w:rsidR="00B66EFC" w:rsidRPr="00404F3A" w:rsidRDefault="00B66EFC" w:rsidP="00EC245E">
            <w:pPr>
              <w:pStyle w:val="TAR"/>
              <w:ind w:right="33"/>
              <w:rPr>
                <w:rFonts w:cs="Arial"/>
              </w:rPr>
            </w:pPr>
            <w:r w:rsidRPr="00404F3A">
              <w:rPr>
                <w:rFonts w:cs="Arial"/>
              </w:rPr>
              <w:t>2750</w:t>
            </w:r>
          </w:p>
        </w:tc>
        <w:tc>
          <w:tcPr>
            <w:tcW w:w="1570" w:type="dxa"/>
          </w:tcPr>
          <w:p w:rsidR="00B66EFC" w:rsidRPr="00404F3A" w:rsidRDefault="00B66EFC" w:rsidP="00EC245E">
            <w:pPr>
              <w:pStyle w:val="TAC"/>
              <w:rPr>
                <w:rFonts w:cs="Arial"/>
              </w:rPr>
            </w:pPr>
            <w:r w:rsidRPr="00404F3A">
              <w:rPr>
                <w:rFonts w:cs="Arial"/>
              </w:rPr>
              <w:t>2750 – 3449</w:t>
            </w:r>
          </w:p>
        </w:tc>
        <w:tc>
          <w:tcPr>
            <w:tcW w:w="1509" w:type="dxa"/>
            <w:gridSpan w:val="2"/>
          </w:tcPr>
          <w:p w:rsidR="00B66EFC" w:rsidRPr="00404F3A" w:rsidRDefault="00B66EFC" w:rsidP="00EC245E">
            <w:pPr>
              <w:pStyle w:val="TAR"/>
              <w:ind w:right="290"/>
              <w:rPr>
                <w:rFonts w:cs="Arial"/>
              </w:rPr>
            </w:pPr>
            <w:r w:rsidRPr="00404F3A">
              <w:rPr>
                <w:rFonts w:cs="Arial"/>
              </w:rPr>
              <w:t>2500</w:t>
            </w:r>
          </w:p>
        </w:tc>
        <w:tc>
          <w:tcPr>
            <w:tcW w:w="1388" w:type="dxa"/>
          </w:tcPr>
          <w:p w:rsidR="00B66EFC" w:rsidRPr="00404F3A" w:rsidRDefault="00B66EFC" w:rsidP="00EC245E">
            <w:pPr>
              <w:pStyle w:val="TAR"/>
              <w:ind w:right="176"/>
              <w:rPr>
                <w:rFonts w:cs="Arial"/>
              </w:rPr>
            </w:pPr>
            <w:r w:rsidRPr="00404F3A">
              <w:rPr>
                <w:rFonts w:cs="Arial"/>
              </w:rPr>
              <w:t>20750</w:t>
            </w:r>
          </w:p>
        </w:tc>
        <w:tc>
          <w:tcPr>
            <w:tcW w:w="1495" w:type="dxa"/>
            <w:gridSpan w:val="2"/>
          </w:tcPr>
          <w:p w:rsidR="00B66EFC" w:rsidRPr="00404F3A" w:rsidRDefault="00B66EFC" w:rsidP="00EC245E">
            <w:pPr>
              <w:pStyle w:val="TAC"/>
              <w:rPr>
                <w:rFonts w:cs="Arial"/>
              </w:rPr>
            </w:pPr>
            <w:r w:rsidRPr="00404F3A">
              <w:rPr>
                <w:rFonts w:cs="Arial"/>
              </w:rPr>
              <w:t>20750 – 21449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8</w:t>
            </w:r>
          </w:p>
        </w:tc>
        <w:tc>
          <w:tcPr>
            <w:tcW w:w="1356" w:type="dxa"/>
          </w:tcPr>
          <w:p w:rsidR="00B66EFC" w:rsidRPr="00404F3A" w:rsidRDefault="00B66EFC" w:rsidP="00EC245E">
            <w:pPr>
              <w:pStyle w:val="TAR"/>
              <w:ind w:right="175"/>
              <w:rPr>
                <w:rFonts w:cs="Arial"/>
              </w:rPr>
            </w:pPr>
            <w:r w:rsidRPr="00404F3A">
              <w:rPr>
                <w:rFonts w:cs="Arial"/>
              </w:rPr>
              <w:t>925</w:t>
            </w:r>
          </w:p>
        </w:tc>
        <w:tc>
          <w:tcPr>
            <w:tcW w:w="1244" w:type="dxa"/>
          </w:tcPr>
          <w:p w:rsidR="00B66EFC" w:rsidRPr="00404F3A" w:rsidRDefault="00B66EFC" w:rsidP="00EC245E">
            <w:pPr>
              <w:pStyle w:val="TAR"/>
              <w:ind w:right="33"/>
              <w:rPr>
                <w:rFonts w:cs="Arial"/>
              </w:rPr>
            </w:pPr>
            <w:r w:rsidRPr="00404F3A">
              <w:rPr>
                <w:rFonts w:cs="Arial"/>
              </w:rPr>
              <w:t>3450</w:t>
            </w:r>
          </w:p>
        </w:tc>
        <w:tc>
          <w:tcPr>
            <w:tcW w:w="1570" w:type="dxa"/>
          </w:tcPr>
          <w:p w:rsidR="00B66EFC" w:rsidRPr="00404F3A" w:rsidRDefault="00B66EFC" w:rsidP="00EC245E">
            <w:pPr>
              <w:pStyle w:val="TAC"/>
              <w:rPr>
                <w:rFonts w:cs="Arial"/>
              </w:rPr>
            </w:pPr>
            <w:r w:rsidRPr="00404F3A">
              <w:rPr>
                <w:rFonts w:cs="Arial"/>
              </w:rPr>
              <w:t>3450 – 3799</w:t>
            </w:r>
          </w:p>
        </w:tc>
        <w:tc>
          <w:tcPr>
            <w:tcW w:w="1509" w:type="dxa"/>
            <w:gridSpan w:val="2"/>
          </w:tcPr>
          <w:p w:rsidR="00B66EFC" w:rsidRPr="00404F3A" w:rsidRDefault="00B66EFC" w:rsidP="00EC245E">
            <w:pPr>
              <w:pStyle w:val="TAR"/>
              <w:ind w:right="290"/>
              <w:rPr>
                <w:rFonts w:cs="Arial"/>
              </w:rPr>
            </w:pPr>
            <w:r w:rsidRPr="00404F3A">
              <w:rPr>
                <w:rFonts w:cs="Arial"/>
              </w:rPr>
              <w:t>880</w:t>
            </w:r>
          </w:p>
        </w:tc>
        <w:tc>
          <w:tcPr>
            <w:tcW w:w="1388" w:type="dxa"/>
          </w:tcPr>
          <w:p w:rsidR="00B66EFC" w:rsidRPr="00404F3A" w:rsidRDefault="00B66EFC" w:rsidP="00EC245E">
            <w:pPr>
              <w:pStyle w:val="TAR"/>
              <w:ind w:right="176"/>
              <w:rPr>
                <w:rFonts w:cs="Arial"/>
              </w:rPr>
            </w:pPr>
            <w:r w:rsidRPr="00404F3A">
              <w:rPr>
                <w:rFonts w:cs="Arial"/>
              </w:rPr>
              <w:t>21450</w:t>
            </w:r>
          </w:p>
        </w:tc>
        <w:tc>
          <w:tcPr>
            <w:tcW w:w="1495" w:type="dxa"/>
            <w:gridSpan w:val="2"/>
          </w:tcPr>
          <w:p w:rsidR="00B66EFC" w:rsidRPr="00404F3A" w:rsidRDefault="00B66EFC" w:rsidP="00EC245E">
            <w:pPr>
              <w:pStyle w:val="TAC"/>
              <w:rPr>
                <w:rFonts w:cs="Arial"/>
              </w:rPr>
            </w:pPr>
            <w:r w:rsidRPr="00404F3A">
              <w:rPr>
                <w:rFonts w:cs="Arial"/>
              </w:rPr>
              <w:t>21450 – 21799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9</w:t>
            </w:r>
          </w:p>
        </w:tc>
        <w:tc>
          <w:tcPr>
            <w:tcW w:w="1356" w:type="dxa"/>
          </w:tcPr>
          <w:p w:rsidR="00B66EFC" w:rsidRPr="00404F3A" w:rsidRDefault="00B66EFC" w:rsidP="00EC245E">
            <w:pPr>
              <w:pStyle w:val="TAR"/>
              <w:ind w:right="175"/>
              <w:rPr>
                <w:rFonts w:cs="Arial"/>
              </w:rPr>
            </w:pPr>
            <w:r w:rsidRPr="00404F3A">
              <w:rPr>
                <w:rFonts w:cs="Arial"/>
              </w:rPr>
              <w:t>1844.9</w:t>
            </w:r>
          </w:p>
        </w:tc>
        <w:tc>
          <w:tcPr>
            <w:tcW w:w="1244" w:type="dxa"/>
          </w:tcPr>
          <w:p w:rsidR="00B66EFC" w:rsidRPr="00404F3A" w:rsidRDefault="00B66EFC" w:rsidP="00EC245E">
            <w:pPr>
              <w:pStyle w:val="TAR"/>
              <w:ind w:right="33"/>
              <w:rPr>
                <w:rFonts w:cs="Arial"/>
              </w:rPr>
            </w:pPr>
            <w:r w:rsidRPr="00404F3A">
              <w:rPr>
                <w:rFonts w:cs="Arial"/>
              </w:rPr>
              <w:t>3800</w:t>
            </w:r>
          </w:p>
        </w:tc>
        <w:tc>
          <w:tcPr>
            <w:tcW w:w="1570" w:type="dxa"/>
          </w:tcPr>
          <w:p w:rsidR="00B66EFC" w:rsidRPr="00404F3A" w:rsidRDefault="00B66EFC" w:rsidP="00EC245E">
            <w:pPr>
              <w:pStyle w:val="TAC"/>
              <w:rPr>
                <w:rFonts w:cs="Arial"/>
              </w:rPr>
            </w:pPr>
            <w:r w:rsidRPr="00404F3A">
              <w:rPr>
                <w:rFonts w:cs="Arial"/>
              </w:rPr>
              <w:t>3800 – 4149</w:t>
            </w:r>
          </w:p>
        </w:tc>
        <w:tc>
          <w:tcPr>
            <w:tcW w:w="1509" w:type="dxa"/>
            <w:gridSpan w:val="2"/>
          </w:tcPr>
          <w:p w:rsidR="00B66EFC" w:rsidRPr="00404F3A" w:rsidRDefault="00B66EFC" w:rsidP="00EC245E">
            <w:pPr>
              <w:pStyle w:val="TAR"/>
              <w:ind w:right="290"/>
              <w:rPr>
                <w:rFonts w:cs="Arial"/>
              </w:rPr>
            </w:pPr>
            <w:r w:rsidRPr="00404F3A">
              <w:rPr>
                <w:rFonts w:cs="Arial"/>
              </w:rPr>
              <w:t>1749.9</w:t>
            </w:r>
          </w:p>
        </w:tc>
        <w:tc>
          <w:tcPr>
            <w:tcW w:w="1388" w:type="dxa"/>
          </w:tcPr>
          <w:p w:rsidR="00B66EFC" w:rsidRPr="00404F3A" w:rsidRDefault="00B66EFC" w:rsidP="00EC245E">
            <w:pPr>
              <w:pStyle w:val="TAR"/>
              <w:ind w:right="176"/>
              <w:rPr>
                <w:rFonts w:cs="Arial"/>
              </w:rPr>
            </w:pPr>
            <w:r w:rsidRPr="00404F3A">
              <w:rPr>
                <w:rFonts w:cs="Arial"/>
              </w:rPr>
              <w:t>21800</w:t>
            </w:r>
          </w:p>
        </w:tc>
        <w:tc>
          <w:tcPr>
            <w:tcW w:w="1495" w:type="dxa"/>
            <w:gridSpan w:val="2"/>
          </w:tcPr>
          <w:p w:rsidR="00B66EFC" w:rsidRPr="00404F3A" w:rsidRDefault="00B66EFC" w:rsidP="00EC245E">
            <w:pPr>
              <w:pStyle w:val="TAC"/>
              <w:rPr>
                <w:rFonts w:cs="Arial"/>
              </w:rPr>
            </w:pPr>
            <w:r w:rsidRPr="00404F3A">
              <w:rPr>
                <w:rFonts w:cs="Arial"/>
              </w:rPr>
              <w:t>21800 – 22149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10</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4150</w:t>
            </w:r>
          </w:p>
        </w:tc>
        <w:tc>
          <w:tcPr>
            <w:tcW w:w="1570" w:type="dxa"/>
          </w:tcPr>
          <w:p w:rsidR="00B66EFC" w:rsidRPr="00404F3A" w:rsidRDefault="00B66EFC" w:rsidP="00EC245E">
            <w:pPr>
              <w:pStyle w:val="TAC"/>
              <w:rPr>
                <w:rFonts w:cs="Arial"/>
              </w:rPr>
            </w:pPr>
            <w:r w:rsidRPr="00404F3A">
              <w:rPr>
                <w:rFonts w:cs="Arial"/>
              </w:rPr>
              <w:t>4150 – 4749</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22150</w:t>
            </w:r>
          </w:p>
        </w:tc>
        <w:tc>
          <w:tcPr>
            <w:tcW w:w="1495" w:type="dxa"/>
            <w:gridSpan w:val="2"/>
          </w:tcPr>
          <w:p w:rsidR="00B66EFC" w:rsidRPr="00404F3A" w:rsidRDefault="00B66EFC" w:rsidP="00EC245E">
            <w:pPr>
              <w:pStyle w:val="TAC"/>
              <w:rPr>
                <w:rFonts w:cs="Arial"/>
              </w:rPr>
            </w:pPr>
            <w:r w:rsidRPr="00404F3A">
              <w:rPr>
                <w:rFonts w:cs="Arial"/>
              </w:rPr>
              <w:t>22150 – 22749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11</w:t>
            </w:r>
          </w:p>
        </w:tc>
        <w:tc>
          <w:tcPr>
            <w:tcW w:w="1356" w:type="dxa"/>
          </w:tcPr>
          <w:p w:rsidR="00B66EFC" w:rsidRPr="00404F3A" w:rsidRDefault="00B66EFC" w:rsidP="00EC245E">
            <w:pPr>
              <w:pStyle w:val="TAR"/>
              <w:ind w:right="175"/>
              <w:rPr>
                <w:rFonts w:cs="Arial"/>
              </w:rPr>
            </w:pPr>
            <w:r w:rsidRPr="00404F3A">
              <w:rPr>
                <w:rFonts w:cs="Arial"/>
              </w:rPr>
              <w:t>1475.9</w:t>
            </w:r>
          </w:p>
        </w:tc>
        <w:tc>
          <w:tcPr>
            <w:tcW w:w="1244" w:type="dxa"/>
          </w:tcPr>
          <w:p w:rsidR="00B66EFC" w:rsidRPr="00404F3A" w:rsidRDefault="00B66EFC" w:rsidP="00EC245E">
            <w:pPr>
              <w:pStyle w:val="TAR"/>
              <w:ind w:right="33"/>
              <w:rPr>
                <w:rFonts w:cs="Arial"/>
              </w:rPr>
            </w:pPr>
            <w:r w:rsidRPr="00404F3A">
              <w:rPr>
                <w:rFonts w:cs="Arial"/>
              </w:rPr>
              <w:t>4750</w:t>
            </w:r>
          </w:p>
        </w:tc>
        <w:tc>
          <w:tcPr>
            <w:tcW w:w="1570" w:type="dxa"/>
          </w:tcPr>
          <w:p w:rsidR="00B66EFC" w:rsidRPr="00404F3A" w:rsidRDefault="00B66EFC" w:rsidP="00EC245E">
            <w:pPr>
              <w:pStyle w:val="TAC"/>
              <w:rPr>
                <w:rFonts w:cs="Arial"/>
              </w:rPr>
            </w:pPr>
            <w:r w:rsidRPr="00404F3A">
              <w:rPr>
                <w:rFonts w:cs="Arial"/>
              </w:rPr>
              <w:t>4750 – 4949</w:t>
            </w:r>
          </w:p>
        </w:tc>
        <w:tc>
          <w:tcPr>
            <w:tcW w:w="1509" w:type="dxa"/>
            <w:gridSpan w:val="2"/>
          </w:tcPr>
          <w:p w:rsidR="00B66EFC" w:rsidRPr="00404F3A" w:rsidRDefault="00B66EFC" w:rsidP="00EC245E">
            <w:pPr>
              <w:pStyle w:val="TAR"/>
              <w:ind w:right="290"/>
              <w:rPr>
                <w:rFonts w:cs="Arial"/>
              </w:rPr>
            </w:pPr>
            <w:r w:rsidRPr="00404F3A">
              <w:rPr>
                <w:rFonts w:cs="Arial"/>
              </w:rPr>
              <w:t>1427.9</w:t>
            </w:r>
          </w:p>
        </w:tc>
        <w:tc>
          <w:tcPr>
            <w:tcW w:w="1388" w:type="dxa"/>
          </w:tcPr>
          <w:p w:rsidR="00B66EFC" w:rsidRPr="00404F3A" w:rsidRDefault="00B66EFC" w:rsidP="00EC245E">
            <w:pPr>
              <w:pStyle w:val="TAR"/>
              <w:ind w:right="176"/>
              <w:rPr>
                <w:rFonts w:cs="Arial"/>
              </w:rPr>
            </w:pPr>
            <w:r w:rsidRPr="00404F3A">
              <w:rPr>
                <w:rFonts w:cs="Arial"/>
              </w:rPr>
              <w:t>22750</w:t>
            </w:r>
          </w:p>
        </w:tc>
        <w:tc>
          <w:tcPr>
            <w:tcW w:w="1495" w:type="dxa"/>
            <w:gridSpan w:val="2"/>
          </w:tcPr>
          <w:p w:rsidR="00B66EFC" w:rsidRPr="00404F3A" w:rsidRDefault="00B66EFC" w:rsidP="00EC245E">
            <w:pPr>
              <w:pStyle w:val="TAC"/>
              <w:rPr>
                <w:rFonts w:cs="Arial"/>
              </w:rPr>
            </w:pPr>
            <w:r w:rsidRPr="00404F3A">
              <w:rPr>
                <w:rFonts w:cs="Arial"/>
              </w:rPr>
              <w:t>22750 – 22949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12</w:t>
            </w:r>
          </w:p>
        </w:tc>
        <w:tc>
          <w:tcPr>
            <w:tcW w:w="1356" w:type="dxa"/>
          </w:tcPr>
          <w:p w:rsidR="00B66EFC" w:rsidRPr="00404F3A" w:rsidRDefault="00B66EFC" w:rsidP="00EC245E">
            <w:pPr>
              <w:pStyle w:val="TAR"/>
              <w:ind w:right="175"/>
              <w:rPr>
                <w:rFonts w:cs="Arial"/>
              </w:rPr>
            </w:pPr>
            <w:r w:rsidRPr="00404F3A">
              <w:rPr>
                <w:rFonts w:cs="Arial"/>
              </w:rPr>
              <w:t>729</w:t>
            </w:r>
          </w:p>
        </w:tc>
        <w:tc>
          <w:tcPr>
            <w:tcW w:w="1244" w:type="dxa"/>
          </w:tcPr>
          <w:p w:rsidR="00B66EFC" w:rsidRPr="00404F3A" w:rsidRDefault="00B66EFC" w:rsidP="00EC245E">
            <w:pPr>
              <w:pStyle w:val="TAR"/>
              <w:ind w:right="33"/>
              <w:rPr>
                <w:rFonts w:cs="Arial"/>
              </w:rPr>
            </w:pPr>
            <w:r w:rsidRPr="00404F3A">
              <w:rPr>
                <w:rFonts w:cs="Arial"/>
              </w:rPr>
              <w:t>5010</w:t>
            </w:r>
          </w:p>
        </w:tc>
        <w:tc>
          <w:tcPr>
            <w:tcW w:w="1570" w:type="dxa"/>
          </w:tcPr>
          <w:p w:rsidR="00B66EFC" w:rsidRPr="00404F3A" w:rsidRDefault="00B66EFC" w:rsidP="00EC245E">
            <w:pPr>
              <w:pStyle w:val="TAC"/>
              <w:rPr>
                <w:rFonts w:cs="Arial"/>
              </w:rPr>
            </w:pPr>
            <w:r w:rsidRPr="00404F3A">
              <w:rPr>
                <w:rFonts w:cs="Arial"/>
              </w:rPr>
              <w:t>5010 – 5179</w:t>
            </w:r>
          </w:p>
        </w:tc>
        <w:tc>
          <w:tcPr>
            <w:tcW w:w="1509" w:type="dxa"/>
            <w:gridSpan w:val="2"/>
          </w:tcPr>
          <w:p w:rsidR="00B66EFC" w:rsidRPr="00404F3A" w:rsidRDefault="00B66EFC" w:rsidP="00EC245E">
            <w:pPr>
              <w:pStyle w:val="TAR"/>
              <w:ind w:right="290"/>
              <w:rPr>
                <w:rFonts w:cs="Arial"/>
              </w:rPr>
            </w:pPr>
            <w:r w:rsidRPr="00404F3A">
              <w:rPr>
                <w:rFonts w:cs="Arial"/>
              </w:rPr>
              <w:t>699</w:t>
            </w:r>
          </w:p>
        </w:tc>
        <w:tc>
          <w:tcPr>
            <w:tcW w:w="1388" w:type="dxa"/>
          </w:tcPr>
          <w:p w:rsidR="00B66EFC" w:rsidRPr="00404F3A" w:rsidRDefault="00B66EFC" w:rsidP="00EC245E">
            <w:pPr>
              <w:pStyle w:val="TAR"/>
              <w:ind w:right="176"/>
              <w:rPr>
                <w:rFonts w:cs="Arial"/>
              </w:rPr>
            </w:pPr>
            <w:r w:rsidRPr="00404F3A">
              <w:rPr>
                <w:rFonts w:cs="Arial"/>
              </w:rPr>
              <w:t>23010</w:t>
            </w:r>
          </w:p>
        </w:tc>
        <w:tc>
          <w:tcPr>
            <w:tcW w:w="1495" w:type="dxa"/>
            <w:gridSpan w:val="2"/>
          </w:tcPr>
          <w:p w:rsidR="00B66EFC" w:rsidRPr="00404F3A" w:rsidRDefault="00B66EFC" w:rsidP="00EC245E">
            <w:pPr>
              <w:pStyle w:val="TAC"/>
              <w:rPr>
                <w:rFonts w:cs="Arial"/>
              </w:rPr>
            </w:pPr>
            <w:r w:rsidRPr="00404F3A">
              <w:rPr>
                <w:rFonts w:cs="Arial"/>
              </w:rPr>
              <w:t>23010 – 23179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13</w:t>
            </w:r>
          </w:p>
        </w:tc>
        <w:tc>
          <w:tcPr>
            <w:tcW w:w="1356" w:type="dxa"/>
          </w:tcPr>
          <w:p w:rsidR="00B66EFC" w:rsidRPr="00404F3A" w:rsidRDefault="00B66EFC" w:rsidP="00EC245E">
            <w:pPr>
              <w:pStyle w:val="TAR"/>
              <w:ind w:right="175"/>
              <w:rPr>
                <w:rFonts w:cs="Arial"/>
              </w:rPr>
            </w:pPr>
            <w:r w:rsidRPr="00404F3A">
              <w:rPr>
                <w:rFonts w:cs="Arial"/>
              </w:rPr>
              <w:t>746</w:t>
            </w:r>
          </w:p>
        </w:tc>
        <w:tc>
          <w:tcPr>
            <w:tcW w:w="1244" w:type="dxa"/>
          </w:tcPr>
          <w:p w:rsidR="00B66EFC" w:rsidRPr="00404F3A" w:rsidRDefault="00B66EFC" w:rsidP="00EC245E">
            <w:pPr>
              <w:pStyle w:val="TAR"/>
              <w:ind w:right="33"/>
              <w:rPr>
                <w:rFonts w:cs="Arial"/>
              </w:rPr>
            </w:pPr>
            <w:r w:rsidRPr="00404F3A">
              <w:rPr>
                <w:rFonts w:cs="Arial"/>
              </w:rPr>
              <w:t>5180</w:t>
            </w:r>
          </w:p>
        </w:tc>
        <w:tc>
          <w:tcPr>
            <w:tcW w:w="1570" w:type="dxa"/>
          </w:tcPr>
          <w:p w:rsidR="00B66EFC" w:rsidRPr="00404F3A" w:rsidRDefault="00B66EFC" w:rsidP="00EC245E">
            <w:pPr>
              <w:pStyle w:val="TAC"/>
              <w:rPr>
                <w:rFonts w:cs="Arial"/>
              </w:rPr>
            </w:pPr>
            <w:r w:rsidRPr="00404F3A">
              <w:rPr>
                <w:rFonts w:cs="Arial"/>
              </w:rPr>
              <w:t>5180 – 5279</w:t>
            </w:r>
          </w:p>
        </w:tc>
        <w:tc>
          <w:tcPr>
            <w:tcW w:w="1509" w:type="dxa"/>
            <w:gridSpan w:val="2"/>
          </w:tcPr>
          <w:p w:rsidR="00B66EFC" w:rsidRPr="00404F3A" w:rsidRDefault="00B66EFC" w:rsidP="00EC245E">
            <w:pPr>
              <w:pStyle w:val="TAR"/>
              <w:ind w:right="290"/>
              <w:rPr>
                <w:rFonts w:cs="Arial"/>
              </w:rPr>
            </w:pPr>
            <w:r w:rsidRPr="00404F3A">
              <w:rPr>
                <w:rFonts w:cs="Arial"/>
              </w:rPr>
              <w:t>777</w:t>
            </w:r>
          </w:p>
        </w:tc>
        <w:tc>
          <w:tcPr>
            <w:tcW w:w="1388" w:type="dxa"/>
          </w:tcPr>
          <w:p w:rsidR="00B66EFC" w:rsidRPr="00404F3A" w:rsidRDefault="00B66EFC" w:rsidP="00EC245E">
            <w:pPr>
              <w:pStyle w:val="TAR"/>
              <w:ind w:right="176"/>
              <w:rPr>
                <w:rFonts w:cs="Arial"/>
              </w:rPr>
            </w:pPr>
            <w:r w:rsidRPr="00404F3A">
              <w:rPr>
                <w:rFonts w:cs="Arial"/>
              </w:rPr>
              <w:t>23180</w:t>
            </w:r>
          </w:p>
        </w:tc>
        <w:tc>
          <w:tcPr>
            <w:tcW w:w="1495" w:type="dxa"/>
            <w:gridSpan w:val="2"/>
          </w:tcPr>
          <w:p w:rsidR="00B66EFC" w:rsidRPr="00404F3A" w:rsidRDefault="00B66EFC" w:rsidP="00EC245E">
            <w:pPr>
              <w:pStyle w:val="TAC"/>
              <w:rPr>
                <w:rFonts w:cs="Arial"/>
              </w:rPr>
            </w:pPr>
            <w:r w:rsidRPr="00404F3A">
              <w:rPr>
                <w:rFonts w:cs="Arial"/>
              </w:rPr>
              <w:t>23180 – 23279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14</w:t>
            </w:r>
          </w:p>
        </w:tc>
        <w:tc>
          <w:tcPr>
            <w:tcW w:w="1356" w:type="dxa"/>
          </w:tcPr>
          <w:p w:rsidR="00B66EFC" w:rsidRPr="00404F3A" w:rsidRDefault="00B66EFC" w:rsidP="00EC245E">
            <w:pPr>
              <w:pStyle w:val="TAR"/>
              <w:ind w:right="175"/>
              <w:rPr>
                <w:rFonts w:cs="Arial"/>
              </w:rPr>
            </w:pPr>
            <w:r w:rsidRPr="00404F3A">
              <w:rPr>
                <w:rFonts w:cs="Arial"/>
              </w:rPr>
              <w:t>758</w:t>
            </w:r>
          </w:p>
        </w:tc>
        <w:tc>
          <w:tcPr>
            <w:tcW w:w="1244" w:type="dxa"/>
          </w:tcPr>
          <w:p w:rsidR="00B66EFC" w:rsidRPr="00404F3A" w:rsidRDefault="00B66EFC" w:rsidP="00EC245E">
            <w:pPr>
              <w:pStyle w:val="TAR"/>
              <w:ind w:right="33"/>
              <w:rPr>
                <w:rFonts w:cs="Arial"/>
              </w:rPr>
            </w:pPr>
            <w:r w:rsidRPr="00404F3A">
              <w:rPr>
                <w:rFonts w:cs="Arial"/>
              </w:rPr>
              <w:t>5280</w:t>
            </w:r>
          </w:p>
        </w:tc>
        <w:tc>
          <w:tcPr>
            <w:tcW w:w="1570" w:type="dxa"/>
          </w:tcPr>
          <w:p w:rsidR="00B66EFC" w:rsidRPr="00404F3A" w:rsidRDefault="00B66EFC" w:rsidP="00EC245E">
            <w:pPr>
              <w:pStyle w:val="TAC"/>
              <w:rPr>
                <w:rFonts w:cs="Arial"/>
              </w:rPr>
            </w:pPr>
            <w:r w:rsidRPr="00404F3A">
              <w:rPr>
                <w:rFonts w:cs="Arial"/>
              </w:rPr>
              <w:t>5280 – 5379</w:t>
            </w:r>
          </w:p>
        </w:tc>
        <w:tc>
          <w:tcPr>
            <w:tcW w:w="1509" w:type="dxa"/>
            <w:gridSpan w:val="2"/>
          </w:tcPr>
          <w:p w:rsidR="00B66EFC" w:rsidRPr="00404F3A" w:rsidRDefault="00B66EFC" w:rsidP="00EC245E">
            <w:pPr>
              <w:pStyle w:val="TAR"/>
              <w:ind w:right="290"/>
              <w:rPr>
                <w:rFonts w:cs="Arial"/>
              </w:rPr>
            </w:pPr>
            <w:r w:rsidRPr="00404F3A">
              <w:rPr>
                <w:rFonts w:cs="Arial"/>
              </w:rPr>
              <w:t>788</w:t>
            </w:r>
          </w:p>
        </w:tc>
        <w:tc>
          <w:tcPr>
            <w:tcW w:w="1388" w:type="dxa"/>
          </w:tcPr>
          <w:p w:rsidR="00B66EFC" w:rsidRPr="00404F3A" w:rsidRDefault="00B66EFC" w:rsidP="00EC245E">
            <w:pPr>
              <w:pStyle w:val="TAR"/>
              <w:ind w:right="176"/>
              <w:rPr>
                <w:rFonts w:cs="Arial"/>
              </w:rPr>
            </w:pPr>
            <w:r w:rsidRPr="00404F3A">
              <w:rPr>
                <w:rFonts w:cs="Arial"/>
              </w:rPr>
              <w:t>23280</w:t>
            </w:r>
          </w:p>
        </w:tc>
        <w:tc>
          <w:tcPr>
            <w:tcW w:w="1495" w:type="dxa"/>
            <w:gridSpan w:val="2"/>
          </w:tcPr>
          <w:p w:rsidR="00B66EFC" w:rsidRPr="00404F3A" w:rsidRDefault="00B66EFC" w:rsidP="00EC245E">
            <w:pPr>
              <w:pStyle w:val="TAC"/>
              <w:rPr>
                <w:rFonts w:cs="Arial"/>
              </w:rPr>
            </w:pPr>
            <w:r w:rsidRPr="00404F3A">
              <w:rPr>
                <w:rFonts w:cs="Arial"/>
              </w:rPr>
              <w:t>23280 – 23379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w:t>
            </w:r>
          </w:p>
        </w:tc>
        <w:tc>
          <w:tcPr>
            <w:tcW w:w="1356" w:type="dxa"/>
          </w:tcPr>
          <w:p w:rsidR="00B66EFC" w:rsidRPr="00404F3A" w:rsidRDefault="00B66EFC" w:rsidP="00EC245E">
            <w:pPr>
              <w:pStyle w:val="TAR"/>
              <w:ind w:right="175"/>
              <w:rPr>
                <w:rFonts w:cs="Arial"/>
              </w:rPr>
            </w:pPr>
          </w:p>
        </w:tc>
        <w:tc>
          <w:tcPr>
            <w:tcW w:w="1244" w:type="dxa"/>
          </w:tcPr>
          <w:p w:rsidR="00B66EFC" w:rsidRPr="00404F3A" w:rsidRDefault="00B66EFC" w:rsidP="00EC245E">
            <w:pPr>
              <w:pStyle w:val="TAR"/>
              <w:ind w:right="33"/>
              <w:rPr>
                <w:rFonts w:cs="Arial"/>
              </w:rPr>
            </w:pPr>
          </w:p>
        </w:tc>
        <w:tc>
          <w:tcPr>
            <w:tcW w:w="1570" w:type="dxa"/>
          </w:tcPr>
          <w:p w:rsidR="00B66EFC" w:rsidRPr="00404F3A" w:rsidRDefault="00B66EFC" w:rsidP="00EC245E">
            <w:pPr>
              <w:pStyle w:val="TAC"/>
              <w:rPr>
                <w:rFonts w:cs="Arial"/>
              </w:rPr>
            </w:pPr>
          </w:p>
        </w:tc>
        <w:tc>
          <w:tcPr>
            <w:tcW w:w="1509" w:type="dxa"/>
            <w:gridSpan w:val="2"/>
          </w:tcPr>
          <w:p w:rsidR="00B66EFC" w:rsidRPr="00404F3A" w:rsidRDefault="00B66EFC" w:rsidP="00EC245E">
            <w:pPr>
              <w:pStyle w:val="TAR"/>
              <w:ind w:right="290"/>
              <w:rPr>
                <w:rFonts w:cs="Arial"/>
              </w:rPr>
            </w:pPr>
          </w:p>
        </w:tc>
        <w:tc>
          <w:tcPr>
            <w:tcW w:w="1388" w:type="dxa"/>
          </w:tcPr>
          <w:p w:rsidR="00B66EFC" w:rsidRPr="00404F3A" w:rsidRDefault="00B66EFC" w:rsidP="00EC245E">
            <w:pPr>
              <w:pStyle w:val="TAR"/>
              <w:ind w:right="176"/>
              <w:rPr>
                <w:rFonts w:cs="Arial"/>
              </w:rPr>
            </w:pPr>
          </w:p>
        </w:tc>
        <w:tc>
          <w:tcPr>
            <w:tcW w:w="1495" w:type="dxa"/>
            <w:gridSpan w:val="2"/>
          </w:tcPr>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17</w:t>
            </w:r>
          </w:p>
        </w:tc>
        <w:tc>
          <w:tcPr>
            <w:tcW w:w="1356" w:type="dxa"/>
          </w:tcPr>
          <w:p w:rsidR="00B66EFC" w:rsidRPr="00404F3A" w:rsidRDefault="00B66EFC" w:rsidP="00EC245E">
            <w:pPr>
              <w:pStyle w:val="TAR"/>
              <w:ind w:right="175"/>
              <w:rPr>
                <w:rFonts w:cs="Arial"/>
              </w:rPr>
            </w:pPr>
            <w:r w:rsidRPr="00404F3A">
              <w:rPr>
                <w:rFonts w:cs="Arial"/>
              </w:rPr>
              <w:t>734</w:t>
            </w:r>
          </w:p>
        </w:tc>
        <w:tc>
          <w:tcPr>
            <w:tcW w:w="1244" w:type="dxa"/>
          </w:tcPr>
          <w:p w:rsidR="00B66EFC" w:rsidRPr="00404F3A" w:rsidRDefault="00B66EFC" w:rsidP="00EC245E">
            <w:pPr>
              <w:pStyle w:val="TAR"/>
              <w:ind w:right="33"/>
              <w:rPr>
                <w:rFonts w:cs="Arial"/>
              </w:rPr>
            </w:pPr>
            <w:r w:rsidRPr="00404F3A">
              <w:rPr>
                <w:rFonts w:cs="Arial"/>
              </w:rPr>
              <w:t>5730</w:t>
            </w:r>
          </w:p>
        </w:tc>
        <w:tc>
          <w:tcPr>
            <w:tcW w:w="1570" w:type="dxa"/>
          </w:tcPr>
          <w:p w:rsidR="00B66EFC" w:rsidRPr="00404F3A" w:rsidRDefault="00B66EFC" w:rsidP="00EC245E">
            <w:pPr>
              <w:pStyle w:val="TAC"/>
              <w:rPr>
                <w:rFonts w:cs="Arial"/>
              </w:rPr>
            </w:pPr>
            <w:r w:rsidRPr="00404F3A">
              <w:rPr>
                <w:rFonts w:cs="Arial"/>
              </w:rPr>
              <w:t>5730 – 5849</w:t>
            </w:r>
          </w:p>
        </w:tc>
        <w:tc>
          <w:tcPr>
            <w:tcW w:w="1509" w:type="dxa"/>
            <w:gridSpan w:val="2"/>
          </w:tcPr>
          <w:p w:rsidR="00B66EFC" w:rsidRPr="00404F3A" w:rsidRDefault="00B66EFC" w:rsidP="00EC245E">
            <w:pPr>
              <w:pStyle w:val="TAR"/>
              <w:ind w:right="290"/>
              <w:rPr>
                <w:rFonts w:cs="Arial"/>
              </w:rPr>
            </w:pPr>
            <w:r w:rsidRPr="00404F3A">
              <w:rPr>
                <w:rFonts w:cs="Arial"/>
              </w:rPr>
              <w:t>704</w:t>
            </w:r>
          </w:p>
        </w:tc>
        <w:tc>
          <w:tcPr>
            <w:tcW w:w="1388" w:type="dxa"/>
          </w:tcPr>
          <w:p w:rsidR="00B66EFC" w:rsidRPr="00404F3A" w:rsidRDefault="00B66EFC" w:rsidP="00EC245E">
            <w:pPr>
              <w:pStyle w:val="TAR"/>
              <w:ind w:right="176"/>
              <w:rPr>
                <w:rFonts w:cs="Arial"/>
              </w:rPr>
            </w:pPr>
            <w:r w:rsidRPr="00404F3A">
              <w:rPr>
                <w:rFonts w:cs="Arial"/>
              </w:rPr>
              <w:t>23730</w:t>
            </w:r>
          </w:p>
        </w:tc>
        <w:tc>
          <w:tcPr>
            <w:tcW w:w="1495" w:type="dxa"/>
            <w:gridSpan w:val="2"/>
          </w:tcPr>
          <w:p w:rsidR="00B66EFC" w:rsidRPr="00404F3A" w:rsidRDefault="00B66EFC" w:rsidP="00EC245E">
            <w:pPr>
              <w:pStyle w:val="TAC"/>
              <w:rPr>
                <w:rFonts w:cs="Arial"/>
              </w:rPr>
            </w:pPr>
            <w:r w:rsidRPr="00404F3A">
              <w:rPr>
                <w:rFonts w:cs="Arial"/>
              </w:rPr>
              <w:t>23730 – 23849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18</w:t>
            </w:r>
          </w:p>
        </w:tc>
        <w:tc>
          <w:tcPr>
            <w:tcW w:w="1356" w:type="dxa"/>
          </w:tcPr>
          <w:p w:rsidR="00B66EFC" w:rsidRPr="00404F3A" w:rsidRDefault="00B66EFC" w:rsidP="00EC245E">
            <w:pPr>
              <w:pStyle w:val="TAR"/>
              <w:ind w:right="175"/>
              <w:rPr>
                <w:rFonts w:cs="Arial"/>
              </w:rPr>
            </w:pPr>
            <w:r w:rsidRPr="00404F3A">
              <w:rPr>
                <w:rFonts w:cs="Arial"/>
              </w:rPr>
              <w:t>860</w:t>
            </w:r>
          </w:p>
        </w:tc>
        <w:tc>
          <w:tcPr>
            <w:tcW w:w="1244" w:type="dxa"/>
          </w:tcPr>
          <w:p w:rsidR="00B66EFC" w:rsidRPr="00404F3A" w:rsidRDefault="00B66EFC" w:rsidP="00EC245E">
            <w:pPr>
              <w:pStyle w:val="TAR"/>
              <w:ind w:right="33"/>
              <w:rPr>
                <w:rFonts w:cs="Arial"/>
              </w:rPr>
            </w:pPr>
            <w:r w:rsidRPr="00404F3A">
              <w:rPr>
                <w:rFonts w:cs="Arial"/>
              </w:rPr>
              <w:t>5850</w:t>
            </w:r>
          </w:p>
        </w:tc>
        <w:tc>
          <w:tcPr>
            <w:tcW w:w="1570" w:type="dxa"/>
          </w:tcPr>
          <w:p w:rsidR="00B66EFC" w:rsidRPr="00404F3A" w:rsidRDefault="00B66EFC" w:rsidP="00EC245E">
            <w:pPr>
              <w:pStyle w:val="TAC"/>
              <w:rPr>
                <w:rFonts w:cs="Arial"/>
              </w:rPr>
            </w:pPr>
            <w:r w:rsidRPr="00404F3A">
              <w:rPr>
                <w:rFonts w:cs="Arial"/>
              </w:rPr>
              <w:t>5850 – 5999</w:t>
            </w:r>
          </w:p>
        </w:tc>
        <w:tc>
          <w:tcPr>
            <w:tcW w:w="1509" w:type="dxa"/>
            <w:gridSpan w:val="2"/>
          </w:tcPr>
          <w:p w:rsidR="00B66EFC" w:rsidRPr="00404F3A" w:rsidRDefault="00B66EFC" w:rsidP="00EC245E">
            <w:pPr>
              <w:pStyle w:val="TAR"/>
              <w:ind w:right="290"/>
              <w:rPr>
                <w:rFonts w:cs="Arial"/>
              </w:rPr>
            </w:pPr>
            <w:r w:rsidRPr="00404F3A">
              <w:rPr>
                <w:rFonts w:cs="Arial"/>
              </w:rPr>
              <w:t>815</w:t>
            </w:r>
          </w:p>
        </w:tc>
        <w:tc>
          <w:tcPr>
            <w:tcW w:w="1388" w:type="dxa"/>
          </w:tcPr>
          <w:p w:rsidR="00B66EFC" w:rsidRPr="00404F3A" w:rsidRDefault="00B66EFC" w:rsidP="00EC245E">
            <w:pPr>
              <w:pStyle w:val="TAR"/>
              <w:ind w:right="176"/>
              <w:rPr>
                <w:rFonts w:cs="Arial"/>
              </w:rPr>
            </w:pPr>
            <w:r w:rsidRPr="00404F3A">
              <w:rPr>
                <w:rFonts w:cs="Arial"/>
              </w:rPr>
              <w:t>23850</w:t>
            </w:r>
          </w:p>
        </w:tc>
        <w:tc>
          <w:tcPr>
            <w:tcW w:w="1495" w:type="dxa"/>
            <w:gridSpan w:val="2"/>
          </w:tcPr>
          <w:p w:rsidR="00B66EFC" w:rsidRPr="00404F3A" w:rsidRDefault="00B66EFC" w:rsidP="00EC245E">
            <w:pPr>
              <w:pStyle w:val="TAC"/>
              <w:rPr>
                <w:rFonts w:cs="Arial"/>
              </w:rPr>
            </w:pPr>
            <w:r w:rsidRPr="00404F3A">
              <w:rPr>
                <w:rFonts w:cs="Arial"/>
              </w:rPr>
              <w:t>23850 – 23999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19</w:t>
            </w:r>
          </w:p>
        </w:tc>
        <w:tc>
          <w:tcPr>
            <w:tcW w:w="1356" w:type="dxa"/>
          </w:tcPr>
          <w:p w:rsidR="00B66EFC" w:rsidRPr="00404F3A" w:rsidRDefault="00B66EFC" w:rsidP="00EC245E">
            <w:pPr>
              <w:pStyle w:val="TAR"/>
              <w:ind w:right="175"/>
              <w:rPr>
                <w:rFonts w:cs="Arial"/>
              </w:rPr>
            </w:pPr>
            <w:r w:rsidRPr="00404F3A">
              <w:rPr>
                <w:rFonts w:cs="Arial"/>
              </w:rPr>
              <w:t>875</w:t>
            </w:r>
          </w:p>
        </w:tc>
        <w:tc>
          <w:tcPr>
            <w:tcW w:w="1244" w:type="dxa"/>
          </w:tcPr>
          <w:p w:rsidR="00B66EFC" w:rsidRPr="00404F3A" w:rsidRDefault="00B66EFC" w:rsidP="00EC245E">
            <w:pPr>
              <w:pStyle w:val="TAR"/>
              <w:ind w:right="33"/>
              <w:rPr>
                <w:rFonts w:cs="Arial"/>
              </w:rPr>
            </w:pPr>
            <w:r w:rsidRPr="00404F3A">
              <w:rPr>
                <w:rFonts w:cs="Arial"/>
              </w:rPr>
              <w:t>6000</w:t>
            </w:r>
          </w:p>
        </w:tc>
        <w:tc>
          <w:tcPr>
            <w:tcW w:w="1570" w:type="dxa"/>
          </w:tcPr>
          <w:p w:rsidR="00B66EFC" w:rsidRPr="00404F3A" w:rsidRDefault="00B66EFC" w:rsidP="00EC245E">
            <w:pPr>
              <w:pStyle w:val="TAC"/>
              <w:rPr>
                <w:rFonts w:cs="Arial"/>
              </w:rPr>
            </w:pPr>
            <w:r w:rsidRPr="00404F3A">
              <w:rPr>
                <w:rFonts w:cs="Arial"/>
              </w:rPr>
              <w:t>6000 – 6149</w:t>
            </w:r>
          </w:p>
        </w:tc>
        <w:tc>
          <w:tcPr>
            <w:tcW w:w="1509" w:type="dxa"/>
            <w:gridSpan w:val="2"/>
          </w:tcPr>
          <w:p w:rsidR="00B66EFC" w:rsidRPr="00404F3A" w:rsidRDefault="00B66EFC" w:rsidP="00EC245E">
            <w:pPr>
              <w:pStyle w:val="TAR"/>
              <w:ind w:right="290"/>
              <w:rPr>
                <w:rFonts w:cs="Arial"/>
              </w:rPr>
            </w:pPr>
            <w:r w:rsidRPr="00404F3A">
              <w:rPr>
                <w:rFonts w:cs="Arial"/>
              </w:rPr>
              <w:t>830</w:t>
            </w:r>
          </w:p>
        </w:tc>
        <w:tc>
          <w:tcPr>
            <w:tcW w:w="1388" w:type="dxa"/>
          </w:tcPr>
          <w:p w:rsidR="00B66EFC" w:rsidRPr="00404F3A" w:rsidRDefault="00B66EFC" w:rsidP="00EC245E">
            <w:pPr>
              <w:pStyle w:val="TAR"/>
              <w:ind w:right="176"/>
              <w:rPr>
                <w:rFonts w:cs="Arial"/>
              </w:rPr>
            </w:pPr>
            <w:r w:rsidRPr="00404F3A">
              <w:rPr>
                <w:rFonts w:cs="Arial"/>
              </w:rPr>
              <w:t>24000</w:t>
            </w:r>
          </w:p>
        </w:tc>
        <w:tc>
          <w:tcPr>
            <w:tcW w:w="1495" w:type="dxa"/>
            <w:gridSpan w:val="2"/>
          </w:tcPr>
          <w:p w:rsidR="00B66EFC" w:rsidRPr="00404F3A" w:rsidRDefault="00B66EFC" w:rsidP="00EC245E">
            <w:pPr>
              <w:pStyle w:val="TAC"/>
              <w:rPr>
                <w:rFonts w:cs="Arial"/>
              </w:rPr>
            </w:pPr>
            <w:r w:rsidRPr="00404F3A">
              <w:rPr>
                <w:rFonts w:cs="Arial"/>
              </w:rPr>
              <w:t>24000 – 24149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20</w:t>
            </w:r>
          </w:p>
        </w:tc>
        <w:tc>
          <w:tcPr>
            <w:tcW w:w="1356" w:type="dxa"/>
          </w:tcPr>
          <w:p w:rsidR="00B66EFC" w:rsidRPr="00404F3A" w:rsidRDefault="00B66EFC" w:rsidP="00EC245E">
            <w:pPr>
              <w:pStyle w:val="TAR"/>
              <w:ind w:right="175"/>
              <w:rPr>
                <w:rFonts w:cs="Arial"/>
              </w:rPr>
            </w:pPr>
            <w:r w:rsidRPr="00404F3A">
              <w:rPr>
                <w:rFonts w:cs="Arial"/>
              </w:rPr>
              <w:t>791</w:t>
            </w:r>
          </w:p>
        </w:tc>
        <w:tc>
          <w:tcPr>
            <w:tcW w:w="1244" w:type="dxa"/>
          </w:tcPr>
          <w:p w:rsidR="00B66EFC" w:rsidRPr="00404F3A" w:rsidRDefault="00B66EFC" w:rsidP="00EC245E">
            <w:pPr>
              <w:pStyle w:val="TAR"/>
              <w:ind w:right="33"/>
              <w:rPr>
                <w:rFonts w:cs="Arial"/>
              </w:rPr>
            </w:pPr>
            <w:r w:rsidRPr="00404F3A">
              <w:rPr>
                <w:rFonts w:cs="Arial"/>
              </w:rPr>
              <w:t>6150</w:t>
            </w:r>
          </w:p>
        </w:tc>
        <w:tc>
          <w:tcPr>
            <w:tcW w:w="1570" w:type="dxa"/>
          </w:tcPr>
          <w:p w:rsidR="00B66EFC" w:rsidRPr="00404F3A" w:rsidRDefault="00B66EFC" w:rsidP="00EC245E">
            <w:pPr>
              <w:pStyle w:val="TAC"/>
              <w:rPr>
                <w:rFonts w:cs="Arial"/>
              </w:rPr>
            </w:pPr>
            <w:r w:rsidRPr="00404F3A">
              <w:rPr>
                <w:rFonts w:cs="Arial"/>
              </w:rPr>
              <w:t>6150 - 6449</w:t>
            </w:r>
          </w:p>
        </w:tc>
        <w:tc>
          <w:tcPr>
            <w:tcW w:w="1509" w:type="dxa"/>
            <w:gridSpan w:val="2"/>
          </w:tcPr>
          <w:p w:rsidR="00B66EFC" w:rsidRPr="00404F3A" w:rsidRDefault="00B66EFC" w:rsidP="00EC245E">
            <w:pPr>
              <w:pStyle w:val="TAR"/>
              <w:ind w:right="290"/>
              <w:rPr>
                <w:rFonts w:cs="Arial"/>
              </w:rPr>
            </w:pPr>
            <w:r w:rsidRPr="00404F3A">
              <w:rPr>
                <w:rFonts w:cs="Arial"/>
              </w:rPr>
              <w:t>832</w:t>
            </w:r>
          </w:p>
        </w:tc>
        <w:tc>
          <w:tcPr>
            <w:tcW w:w="1388" w:type="dxa"/>
          </w:tcPr>
          <w:p w:rsidR="00B66EFC" w:rsidRPr="00404F3A" w:rsidRDefault="00B66EFC" w:rsidP="00EC245E">
            <w:pPr>
              <w:pStyle w:val="TAR"/>
              <w:ind w:right="176"/>
              <w:rPr>
                <w:rFonts w:cs="Arial"/>
              </w:rPr>
            </w:pPr>
            <w:r w:rsidRPr="00404F3A">
              <w:rPr>
                <w:rFonts w:cs="Arial"/>
              </w:rPr>
              <w:t>24150</w:t>
            </w:r>
          </w:p>
        </w:tc>
        <w:tc>
          <w:tcPr>
            <w:tcW w:w="1495" w:type="dxa"/>
            <w:gridSpan w:val="2"/>
          </w:tcPr>
          <w:p w:rsidR="00B66EFC" w:rsidRPr="00404F3A" w:rsidRDefault="00B66EFC" w:rsidP="00EC245E">
            <w:pPr>
              <w:pStyle w:val="TAC"/>
              <w:rPr>
                <w:rFonts w:cs="Arial"/>
              </w:rPr>
            </w:pPr>
            <w:r w:rsidRPr="00404F3A">
              <w:rPr>
                <w:rFonts w:cs="Arial"/>
              </w:rPr>
              <w:t>24150 - 24449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21</w:t>
            </w:r>
          </w:p>
        </w:tc>
        <w:tc>
          <w:tcPr>
            <w:tcW w:w="1356" w:type="dxa"/>
          </w:tcPr>
          <w:p w:rsidR="00B66EFC" w:rsidRPr="00404F3A" w:rsidRDefault="00B66EFC" w:rsidP="00EC245E">
            <w:pPr>
              <w:pStyle w:val="TAR"/>
              <w:ind w:right="175"/>
              <w:rPr>
                <w:rFonts w:cs="Arial"/>
              </w:rPr>
            </w:pPr>
            <w:r w:rsidRPr="00404F3A">
              <w:rPr>
                <w:rFonts w:cs="Arial"/>
              </w:rPr>
              <w:t>1495.9</w:t>
            </w:r>
          </w:p>
        </w:tc>
        <w:tc>
          <w:tcPr>
            <w:tcW w:w="1244" w:type="dxa"/>
          </w:tcPr>
          <w:p w:rsidR="00B66EFC" w:rsidRPr="00404F3A" w:rsidRDefault="00B66EFC" w:rsidP="00EC245E">
            <w:pPr>
              <w:pStyle w:val="TAR"/>
              <w:ind w:right="33"/>
              <w:rPr>
                <w:rFonts w:cs="Arial"/>
              </w:rPr>
            </w:pPr>
            <w:r w:rsidRPr="00404F3A">
              <w:rPr>
                <w:rFonts w:cs="Arial"/>
              </w:rPr>
              <w:t>6450</w:t>
            </w:r>
          </w:p>
        </w:tc>
        <w:tc>
          <w:tcPr>
            <w:tcW w:w="1570" w:type="dxa"/>
          </w:tcPr>
          <w:p w:rsidR="00B66EFC" w:rsidRPr="00404F3A" w:rsidRDefault="00B66EFC" w:rsidP="00EC245E">
            <w:pPr>
              <w:pStyle w:val="TAC"/>
              <w:rPr>
                <w:rFonts w:cs="Arial"/>
              </w:rPr>
            </w:pPr>
            <w:r w:rsidRPr="00404F3A">
              <w:rPr>
                <w:rFonts w:cs="Arial"/>
              </w:rPr>
              <w:t>6450 – 6599</w:t>
            </w:r>
          </w:p>
        </w:tc>
        <w:tc>
          <w:tcPr>
            <w:tcW w:w="1509" w:type="dxa"/>
            <w:gridSpan w:val="2"/>
          </w:tcPr>
          <w:p w:rsidR="00B66EFC" w:rsidRPr="00404F3A" w:rsidRDefault="00B66EFC" w:rsidP="00EC245E">
            <w:pPr>
              <w:pStyle w:val="TAR"/>
              <w:ind w:right="290"/>
              <w:rPr>
                <w:rFonts w:cs="Arial"/>
              </w:rPr>
            </w:pPr>
            <w:r w:rsidRPr="00404F3A">
              <w:rPr>
                <w:rFonts w:cs="Arial"/>
              </w:rPr>
              <w:t>1447.9</w:t>
            </w:r>
          </w:p>
        </w:tc>
        <w:tc>
          <w:tcPr>
            <w:tcW w:w="1388" w:type="dxa"/>
          </w:tcPr>
          <w:p w:rsidR="00B66EFC" w:rsidRPr="00404F3A" w:rsidRDefault="00B66EFC" w:rsidP="00EC245E">
            <w:pPr>
              <w:pStyle w:val="TAR"/>
              <w:ind w:right="176"/>
              <w:rPr>
                <w:rFonts w:cs="Arial"/>
              </w:rPr>
            </w:pPr>
            <w:r w:rsidRPr="00404F3A">
              <w:rPr>
                <w:rFonts w:cs="Arial"/>
              </w:rPr>
              <w:t>24450</w:t>
            </w:r>
          </w:p>
        </w:tc>
        <w:tc>
          <w:tcPr>
            <w:tcW w:w="1495" w:type="dxa"/>
            <w:gridSpan w:val="2"/>
          </w:tcPr>
          <w:p w:rsidR="00B66EFC" w:rsidRPr="00404F3A" w:rsidRDefault="00B66EFC" w:rsidP="00EC245E">
            <w:pPr>
              <w:pStyle w:val="TAC"/>
              <w:rPr>
                <w:rFonts w:cs="Arial"/>
              </w:rPr>
            </w:pPr>
            <w:r w:rsidRPr="00404F3A">
              <w:rPr>
                <w:rFonts w:cs="Arial"/>
              </w:rPr>
              <w:t>24450 – 24599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22</w:t>
            </w:r>
          </w:p>
        </w:tc>
        <w:tc>
          <w:tcPr>
            <w:tcW w:w="1356" w:type="dxa"/>
          </w:tcPr>
          <w:p w:rsidR="00B66EFC" w:rsidRPr="00404F3A" w:rsidRDefault="00B66EFC" w:rsidP="00EC245E">
            <w:pPr>
              <w:pStyle w:val="TAR"/>
              <w:ind w:right="175"/>
              <w:rPr>
                <w:rFonts w:cs="Arial"/>
              </w:rPr>
            </w:pPr>
            <w:r w:rsidRPr="00404F3A">
              <w:rPr>
                <w:rFonts w:cs="Arial"/>
              </w:rPr>
              <w:t>3510</w:t>
            </w:r>
          </w:p>
        </w:tc>
        <w:tc>
          <w:tcPr>
            <w:tcW w:w="1244" w:type="dxa"/>
          </w:tcPr>
          <w:p w:rsidR="00B66EFC" w:rsidRPr="00404F3A" w:rsidRDefault="00B66EFC" w:rsidP="00EC245E">
            <w:pPr>
              <w:pStyle w:val="TAR"/>
              <w:ind w:right="33"/>
              <w:rPr>
                <w:rFonts w:cs="Arial"/>
              </w:rPr>
            </w:pPr>
            <w:r w:rsidRPr="00404F3A">
              <w:rPr>
                <w:rFonts w:cs="Arial"/>
              </w:rPr>
              <w:t>6600</w:t>
            </w:r>
          </w:p>
        </w:tc>
        <w:tc>
          <w:tcPr>
            <w:tcW w:w="1570" w:type="dxa"/>
          </w:tcPr>
          <w:p w:rsidR="00B66EFC" w:rsidRPr="00404F3A" w:rsidRDefault="00B66EFC" w:rsidP="00EC245E">
            <w:pPr>
              <w:pStyle w:val="TAC"/>
              <w:rPr>
                <w:rFonts w:cs="Arial"/>
              </w:rPr>
            </w:pPr>
            <w:r w:rsidRPr="00404F3A">
              <w:rPr>
                <w:rFonts w:cs="Arial"/>
              </w:rPr>
              <w:t>6600-7399</w:t>
            </w:r>
          </w:p>
        </w:tc>
        <w:tc>
          <w:tcPr>
            <w:tcW w:w="1509" w:type="dxa"/>
            <w:gridSpan w:val="2"/>
          </w:tcPr>
          <w:p w:rsidR="00B66EFC" w:rsidRPr="00404F3A" w:rsidRDefault="00B66EFC" w:rsidP="00EC245E">
            <w:pPr>
              <w:pStyle w:val="TAR"/>
              <w:ind w:right="290"/>
              <w:rPr>
                <w:rFonts w:cs="Arial"/>
              </w:rPr>
            </w:pPr>
            <w:r w:rsidRPr="00404F3A">
              <w:rPr>
                <w:rFonts w:cs="Arial"/>
              </w:rPr>
              <w:t>3410</w:t>
            </w:r>
          </w:p>
        </w:tc>
        <w:tc>
          <w:tcPr>
            <w:tcW w:w="1388" w:type="dxa"/>
          </w:tcPr>
          <w:p w:rsidR="00B66EFC" w:rsidRPr="00404F3A" w:rsidRDefault="00B66EFC" w:rsidP="00EC245E">
            <w:pPr>
              <w:pStyle w:val="TAR"/>
              <w:ind w:right="176"/>
              <w:rPr>
                <w:rFonts w:cs="Arial"/>
              </w:rPr>
            </w:pPr>
            <w:r w:rsidRPr="00404F3A">
              <w:rPr>
                <w:rFonts w:cs="Arial"/>
              </w:rPr>
              <w:t>24600</w:t>
            </w:r>
          </w:p>
        </w:tc>
        <w:tc>
          <w:tcPr>
            <w:tcW w:w="1495" w:type="dxa"/>
            <w:gridSpan w:val="2"/>
          </w:tcPr>
          <w:p w:rsidR="00B66EFC" w:rsidRPr="00404F3A" w:rsidRDefault="00B66EFC" w:rsidP="00EC245E">
            <w:pPr>
              <w:pStyle w:val="TAC"/>
              <w:rPr>
                <w:rFonts w:cs="Arial"/>
              </w:rPr>
            </w:pPr>
            <w:r w:rsidRPr="00404F3A">
              <w:rPr>
                <w:rFonts w:cs="Arial"/>
              </w:rPr>
              <w:t>24600-25399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23</w:t>
            </w:r>
          </w:p>
        </w:tc>
        <w:tc>
          <w:tcPr>
            <w:tcW w:w="1356" w:type="dxa"/>
          </w:tcPr>
          <w:p w:rsidR="00B66EFC" w:rsidRPr="00404F3A" w:rsidRDefault="00B66EFC" w:rsidP="00EC245E">
            <w:pPr>
              <w:pStyle w:val="TAR"/>
              <w:ind w:right="175"/>
              <w:rPr>
                <w:rFonts w:cs="Arial"/>
              </w:rPr>
            </w:pPr>
            <w:r w:rsidRPr="00404F3A">
              <w:rPr>
                <w:rFonts w:cs="Arial"/>
              </w:rPr>
              <w:t>2180</w:t>
            </w:r>
          </w:p>
        </w:tc>
        <w:tc>
          <w:tcPr>
            <w:tcW w:w="1244" w:type="dxa"/>
          </w:tcPr>
          <w:p w:rsidR="00B66EFC" w:rsidRPr="00404F3A" w:rsidRDefault="00B66EFC" w:rsidP="00EC245E">
            <w:pPr>
              <w:pStyle w:val="TAR"/>
              <w:ind w:right="33"/>
              <w:rPr>
                <w:rFonts w:cs="Arial"/>
              </w:rPr>
            </w:pPr>
            <w:r w:rsidRPr="00404F3A">
              <w:rPr>
                <w:rFonts w:cs="Arial"/>
              </w:rPr>
              <w:t>7500</w:t>
            </w:r>
          </w:p>
        </w:tc>
        <w:tc>
          <w:tcPr>
            <w:tcW w:w="1570" w:type="dxa"/>
          </w:tcPr>
          <w:p w:rsidR="00B66EFC" w:rsidRPr="00404F3A" w:rsidRDefault="00B66EFC" w:rsidP="00EC245E">
            <w:pPr>
              <w:pStyle w:val="TAC"/>
              <w:rPr>
                <w:rFonts w:cs="Arial"/>
              </w:rPr>
            </w:pPr>
            <w:r w:rsidRPr="00404F3A">
              <w:rPr>
                <w:rFonts w:cs="Arial"/>
              </w:rPr>
              <w:t>7500 – 7699</w:t>
            </w:r>
          </w:p>
        </w:tc>
        <w:tc>
          <w:tcPr>
            <w:tcW w:w="1509" w:type="dxa"/>
            <w:gridSpan w:val="2"/>
          </w:tcPr>
          <w:p w:rsidR="00B66EFC" w:rsidRPr="00404F3A" w:rsidRDefault="00B66EFC" w:rsidP="00EC245E">
            <w:pPr>
              <w:pStyle w:val="TAR"/>
              <w:ind w:right="290"/>
              <w:rPr>
                <w:rFonts w:cs="Arial"/>
              </w:rPr>
            </w:pPr>
            <w:r w:rsidRPr="00404F3A">
              <w:rPr>
                <w:rFonts w:cs="Arial"/>
              </w:rPr>
              <w:t>2000</w:t>
            </w:r>
          </w:p>
        </w:tc>
        <w:tc>
          <w:tcPr>
            <w:tcW w:w="1388" w:type="dxa"/>
          </w:tcPr>
          <w:p w:rsidR="00B66EFC" w:rsidRPr="00404F3A" w:rsidRDefault="00B66EFC" w:rsidP="00EC245E">
            <w:pPr>
              <w:pStyle w:val="TAR"/>
              <w:ind w:right="176"/>
              <w:rPr>
                <w:rFonts w:cs="Arial"/>
              </w:rPr>
            </w:pPr>
            <w:r w:rsidRPr="00404F3A">
              <w:rPr>
                <w:rFonts w:cs="Arial"/>
              </w:rPr>
              <w:t>25500</w:t>
            </w:r>
          </w:p>
        </w:tc>
        <w:tc>
          <w:tcPr>
            <w:tcW w:w="1495" w:type="dxa"/>
            <w:gridSpan w:val="2"/>
          </w:tcPr>
          <w:p w:rsidR="00B66EFC" w:rsidRPr="00404F3A" w:rsidRDefault="00B66EFC" w:rsidP="00EC245E">
            <w:pPr>
              <w:pStyle w:val="TAC"/>
              <w:rPr>
                <w:rFonts w:cs="Arial"/>
              </w:rPr>
            </w:pPr>
            <w:r w:rsidRPr="00404F3A">
              <w:rPr>
                <w:rFonts w:cs="Arial"/>
              </w:rPr>
              <w:t>25500 – 25699</w:t>
            </w:r>
          </w:p>
        </w:tc>
      </w:tr>
      <w:tr w:rsidR="00B66EFC" w:rsidRPr="00404F3A" w:rsidTr="00EC245E">
        <w:tc>
          <w:tcPr>
            <w:tcW w:w="1067" w:type="dxa"/>
          </w:tcPr>
          <w:p w:rsidR="00B66EFC" w:rsidRPr="00404F3A" w:rsidRDefault="00B66EFC" w:rsidP="00EC245E">
            <w:pPr>
              <w:pStyle w:val="TAC"/>
              <w:rPr>
                <w:rFonts w:cs="Arial"/>
              </w:rPr>
            </w:pPr>
            <w:r w:rsidRPr="00404F3A">
              <w:rPr>
                <w:rFonts w:eastAsia="MS Mincho" w:cs="Arial"/>
              </w:rPr>
              <w:t>24</w:t>
            </w:r>
          </w:p>
        </w:tc>
        <w:tc>
          <w:tcPr>
            <w:tcW w:w="1356" w:type="dxa"/>
          </w:tcPr>
          <w:p w:rsidR="00B66EFC" w:rsidRPr="00404F3A" w:rsidRDefault="00B66EFC" w:rsidP="00EC245E">
            <w:pPr>
              <w:pStyle w:val="TAR"/>
              <w:ind w:right="175"/>
              <w:rPr>
                <w:rFonts w:cs="Arial"/>
              </w:rPr>
            </w:pPr>
            <w:r w:rsidRPr="00404F3A">
              <w:rPr>
                <w:rFonts w:eastAsia="MS Mincho" w:cs="Vrinda"/>
                <w:lang w:bidi="bn-IN"/>
              </w:rPr>
              <w:t>1525</w:t>
            </w:r>
          </w:p>
        </w:tc>
        <w:tc>
          <w:tcPr>
            <w:tcW w:w="1244" w:type="dxa"/>
          </w:tcPr>
          <w:p w:rsidR="00B66EFC" w:rsidRPr="00404F3A" w:rsidRDefault="00B66EFC" w:rsidP="00EC245E">
            <w:pPr>
              <w:pStyle w:val="TAR"/>
              <w:ind w:right="33"/>
              <w:rPr>
                <w:rFonts w:cs="Arial"/>
              </w:rPr>
            </w:pPr>
            <w:r w:rsidRPr="00404F3A">
              <w:rPr>
                <w:rFonts w:eastAsia="MS Mincho" w:cs="Vrinda"/>
                <w:lang w:bidi="bn-IN"/>
              </w:rPr>
              <w:t>7700</w:t>
            </w:r>
          </w:p>
        </w:tc>
        <w:tc>
          <w:tcPr>
            <w:tcW w:w="1570" w:type="dxa"/>
          </w:tcPr>
          <w:p w:rsidR="00B66EFC" w:rsidRPr="00404F3A" w:rsidRDefault="00B66EFC" w:rsidP="00EC245E">
            <w:pPr>
              <w:pStyle w:val="TAC"/>
              <w:rPr>
                <w:rFonts w:cs="Arial"/>
              </w:rPr>
            </w:pPr>
            <w:r w:rsidRPr="00404F3A">
              <w:rPr>
                <w:rFonts w:eastAsia="MS Mincho" w:cs="Vrinda"/>
                <w:lang w:bidi="bn-IN"/>
              </w:rPr>
              <w:t>7700 – 8039</w:t>
            </w:r>
          </w:p>
        </w:tc>
        <w:tc>
          <w:tcPr>
            <w:tcW w:w="1509" w:type="dxa"/>
            <w:gridSpan w:val="2"/>
          </w:tcPr>
          <w:p w:rsidR="00B66EFC" w:rsidRPr="00404F3A" w:rsidRDefault="00B66EFC" w:rsidP="00EC245E">
            <w:pPr>
              <w:pStyle w:val="TAR"/>
              <w:ind w:right="290"/>
              <w:rPr>
                <w:rFonts w:cs="Arial"/>
              </w:rPr>
            </w:pPr>
            <w:r w:rsidRPr="00404F3A">
              <w:rPr>
                <w:rFonts w:eastAsia="MS Mincho" w:cs="Vrinda"/>
                <w:lang w:bidi="bn-IN"/>
              </w:rPr>
              <w:t>1626.5</w:t>
            </w:r>
          </w:p>
        </w:tc>
        <w:tc>
          <w:tcPr>
            <w:tcW w:w="1388" w:type="dxa"/>
          </w:tcPr>
          <w:p w:rsidR="00B66EFC" w:rsidRPr="00404F3A" w:rsidRDefault="00B66EFC" w:rsidP="00EC245E">
            <w:pPr>
              <w:pStyle w:val="TAR"/>
              <w:ind w:right="176"/>
              <w:rPr>
                <w:rFonts w:cs="Arial"/>
              </w:rPr>
            </w:pPr>
            <w:r w:rsidRPr="00404F3A">
              <w:rPr>
                <w:rFonts w:eastAsia="MS Mincho" w:cs="Vrinda"/>
                <w:lang w:bidi="bn-IN"/>
              </w:rPr>
              <w:t>25700</w:t>
            </w:r>
          </w:p>
        </w:tc>
        <w:tc>
          <w:tcPr>
            <w:tcW w:w="1495" w:type="dxa"/>
            <w:gridSpan w:val="2"/>
          </w:tcPr>
          <w:p w:rsidR="00B66EFC" w:rsidRPr="00404F3A" w:rsidRDefault="00B66EFC" w:rsidP="00EC245E">
            <w:pPr>
              <w:pStyle w:val="TAC"/>
              <w:rPr>
                <w:rFonts w:cs="Arial"/>
              </w:rPr>
            </w:pPr>
            <w:r w:rsidRPr="00404F3A">
              <w:rPr>
                <w:rFonts w:eastAsia="MS Mincho" w:cs="Vrinda"/>
                <w:lang w:bidi="bn-IN"/>
              </w:rPr>
              <w:t>25700 – 26039</w:t>
            </w:r>
          </w:p>
        </w:tc>
      </w:tr>
      <w:tr w:rsidR="00B66EFC" w:rsidRPr="00404F3A" w:rsidTr="00EC245E">
        <w:tc>
          <w:tcPr>
            <w:tcW w:w="1067" w:type="dxa"/>
          </w:tcPr>
          <w:p w:rsidR="00B66EFC" w:rsidRPr="00404F3A" w:rsidRDefault="00B66EFC" w:rsidP="00EC245E">
            <w:pPr>
              <w:pStyle w:val="TAC"/>
              <w:rPr>
                <w:rFonts w:eastAsia="MS Mincho" w:cs="Arial"/>
              </w:rPr>
            </w:pPr>
            <w:r w:rsidRPr="00404F3A">
              <w:rPr>
                <w:rFonts w:cs="Arial"/>
              </w:rPr>
              <w:t>25</w:t>
            </w:r>
          </w:p>
        </w:tc>
        <w:tc>
          <w:tcPr>
            <w:tcW w:w="1356" w:type="dxa"/>
          </w:tcPr>
          <w:p w:rsidR="00B66EFC" w:rsidRPr="00404F3A" w:rsidRDefault="00B66EFC" w:rsidP="00EC245E">
            <w:pPr>
              <w:pStyle w:val="TAR"/>
              <w:ind w:right="175"/>
              <w:rPr>
                <w:rFonts w:eastAsia="MS Mincho" w:cs="Vrinda"/>
                <w:lang w:bidi="bn-IN"/>
              </w:rPr>
            </w:pPr>
            <w:r w:rsidRPr="00404F3A">
              <w:rPr>
                <w:rFonts w:cs="Arial"/>
              </w:rPr>
              <w:t>1930</w:t>
            </w:r>
          </w:p>
        </w:tc>
        <w:tc>
          <w:tcPr>
            <w:tcW w:w="1244" w:type="dxa"/>
          </w:tcPr>
          <w:p w:rsidR="00B66EFC" w:rsidRPr="00404F3A" w:rsidRDefault="00B66EFC" w:rsidP="00EC245E">
            <w:pPr>
              <w:pStyle w:val="TAR"/>
              <w:ind w:right="33"/>
              <w:rPr>
                <w:rFonts w:eastAsia="MS Mincho" w:cs="Vrinda"/>
                <w:lang w:bidi="bn-IN"/>
              </w:rPr>
            </w:pPr>
            <w:r w:rsidRPr="00404F3A">
              <w:rPr>
                <w:rFonts w:cs="Arial"/>
              </w:rPr>
              <w:t>8040</w:t>
            </w:r>
          </w:p>
        </w:tc>
        <w:tc>
          <w:tcPr>
            <w:tcW w:w="1570" w:type="dxa"/>
          </w:tcPr>
          <w:p w:rsidR="00B66EFC" w:rsidRPr="00404F3A" w:rsidRDefault="00B66EFC" w:rsidP="00EC245E">
            <w:pPr>
              <w:pStyle w:val="TAC"/>
              <w:rPr>
                <w:rFonts w:eastAsia="MS Mincho" w:cs="Vrinda"/>
                <w:lang w:bidi="bn-IN"/>
              </w:rPr>
            </w:pPr>
            <w:r w:rsidRPr="00404F3A">
              <w:rPr>
                <w:rFonts w:cs="Arial"/>
              </w:rPr>
              <w:t>8040 - 8689</w:t>
            </w:r>
          </w:p>
        </w:tc>
        <w:tc>
          <w:tcPr>
            <w:tcW w:w="1509" w:type="dxa"/>
            <w:gridSpan w:val="2"/>
          </w:tcPr>
          <w:p w:rsidR="00B66EFC" w:rsidRPr="00404F3A" w:rsidRDefault="00B66EFC" w:rsidP="00EC245E">
            <w:pPr>
              <w:pStyle w:val="TAR"/>
              <w:ind w:right="290"/>
              <w:rPr>
                <w:rFonts w:eastAsia="MS Mincho" w:cs="Vrinda"/>
                <w:lang w:bidi="bn-IN"/>
              </w:rPr>
            </w:pPr>
            <w:r w:rsidRPr="00404F3A">
              <w:rPr>
                <w:rFonts w:cs="Arial"/>
              </w:rPr>
              <w:t>1850</w:t>
            </w:r>
          </w:p>
        </w:tc>
        <w:tc>
          <w:tcPr>
            <w:tcW w:w="1388" w:type="dxa"/>
          </w:tcPr>
          <w:p w:rsidR="00B66EFC" w:rsidRPr="00404F3A" w:rsidRDefault="00B66EFC" w:rsidP="00EC245E">
            <w:pPr>
              <w:pStyle w:val="TAR"/>
              <w:ind w:right="176"/>
              <w:rPr>
                <w:rFonts w:eastAsia="MS Mincho" w:cs="Vrinda"/>
                <w:lang w:bidi="bn-IN"/>
              </w:rPr>
            </w:pPr>
            <w:r w:rsidRPr="00404F3A">
              <w:rPr>
                <w:rFonts w:cs="Arial"/>
              </w:rPr>
              <w:t>26040</w:t>
            </w:r>
          </w:p>
        </w:tc>
        <w:tc>
          <w:tcPr>
            <w:tcW w:w="1495" w:type="dxa"/>
            <w:gridSpan w:val="2"/>
          </w:tcPr>
          <w:p w:rsidR="00B66EFC" w:rsidRPr="00404F3A" w:rsidRDefault="00B66EFC" w:rsidP="00EC245E">
            <w:pPr>
              <w:pStyle w:val="TAC"/>
              <w:rPr>
                <w:rFonts w:eastAsia="MS Mincho" w:cs="Vrinda"/>
                <w:lang w:bidi="bn-IN"/>
              </w:rPr>
            </w:pPr>
            <w:r w:rsidRPr="00404F3A">
              <w:rPr>
                <w:rFonts w:cs="Arial"/>
              </w:rPr>
              <w:t>26040 - 26689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26</w:t>
            </w:r>
          </w:p>
        </w:tc>
        <w:tc>
          <w:tcPr>
            <w:tcW w:w="1356" w:type="dxa"/>
          </w:tcPr>
          <w:p w:rsidR="00B66EFC" w:rsidRPr="00404F3A" w:rsidRDefault="00B66EFC" w:rsidP="00EC245E">
            <w:pPr>
              <w:pStyle w:val="TAR"/>
              <w:ind w:right="175"/>
              <w:rPr>
                <w:rFonts w:cs="Arial"/>
              </w:rPr>
            </w:pPr>
            <w:r w:rsidRPr="00404F3A">
              <w:rPr>
                <w:rFonts w:cs="Arial"/>
              </w:rPr>
              <w:t>859</w:t>
            </w:r>
          </w:p>
        </w:tc>
        <w:tc>
          <w:tcPr>
            <w:tcW w:w="1244" w:type="dxa"/>
          </w:tcPr>
          <w:p w:rsidR="00B66EFC" w:rsidRPr="00404F3A" w:rsidRDefault="00B66EFC" w:rsidP="00EC245E">
            <w:pPr>
              <w:pStyle w:val="TAR"/>
              <w:ind w:right="33"/>
              <w:rPr>
                <w:rFonts w:cs="Arial"/>
              </w:rPr>
            </w:pPr>
            <w:r w:rsidRPr="00404F3A">
              <w:rPr>
                <w:rFonts w:cs="Arial"/>
              </w:rPr>
              <w:t>8690</w:t>
            </w:r>
          </w:p>
        </w:tc>
        <w:tc>
          <w:tcPr>
            <w:tcW w:w="1570" w:type="dxa"/>
          </w:tcPr>
          <w:p w:rsidR="00B66EFC" w:rsidRPr="00404F3A" w:rsidRDefault="00B66EFC" w:rsidP="00EC245E">
            <w:pPr>
              <w:pStyle w:val="TAC"/>
              <w:rPr>
                <w:rFonts w:cs="Arial"/>
              </w:rPr>
            </w:pPr>
            <w:r w:rsidRPr="00404F3A">
              <w:rPr>
                <w:rFonts w:cs="Arial"/>
                <w:lang w:val="pt-BR"/>
              </w:rPr>
              <w:t>8690 – 9039</w:t>
            </w:r>
          </w:p>
        </w:tc>
        <w:tc>
          <w:tcPr>
            <w:tcW w:w="1509" w:type="dxa"/>
            <w:gridSpan w:val="2"/>
          </w:tcPr>
          <w:p w:rsidR="00B66EFC" w:rsidRPr="00404F3A" w:rsidRDefault="00B66EFC" w:rsidP="00EC245E">
            <w:pPr>
              <w:pStyle w:val="TAR"/>
              <w:ind w:right="290"/>
              <w:rPr>
                <w:rFonts w:cs="Arial"/>
              </w:rPr>
            </w:pPr>
            <w:r w:rsidRPr="00404F3A">
              <w:rPr>
                <w:rFonts w:cs="Arial"/>
                <w:lang w:val="pt-BR"/>
              </w:rPr>
              <w:t>814</w:t>
            </w:r>
          </w:p>
        </w:tc>
        <w:tc>
          <w:tcPr>
            <w:tcW w:w="1388" w:type="dxa"/>
          </w:tcPr>
          <w:p w:rsidR="00B66EFC" w:rsidRPr="00404F3A" w:rsidRDefault="00B66EFC" w:rsidP="00EC245E">
            <w:pPr>
              <w:pStyle w:val="TAR"/>
              <w:ind w:right="176"/>
              <w:rPr>
                <w:rFonts w:cs="Arial"/>
              </w:rPr>
            </w:pPr>
            <w:r w:rsidRPr="00404F3A">
              <w:rPr>
                <w:rFonts w:cs="Arial"/>
              </w:rPr>
              <w:t>26690</w:t>
            </w:r>
          </w:p>
        </w:tc>
        <w:tc>
          <w:tcPr>
            <w:tcW w:w="1495" w:type="dxa"/>
            <w:gridSpan w:val="2"/>
          </w:tcPr>
          <w:p w:rsidR="00B66EFC" w:rsidRPr="00404F3A" w:rsidRDefault="00B66EFC" w:rsidP="00EC245E">
            <w:pPr>
              <w:pStyle w:val="TAC"/>
              <w:rPr>
                <w:rFonts w:cs="Arial"/>
              </w:rPr>
            </w:pPr>
            <w:r w:rsidRPr="00404F3A">
              <w:rPr>
                <w:rFonts w:cs="Arial"/>
              </w:rPr>
              <w:t>26690 - 27039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27</w:t>
            </w:r>
          </w:p>
        </w:tc>
        <w:tc>
          <w:tcPr>
            <w:tcW w:w="1356" w:type="dxa"/>
          </w:tcPr>
          <w:p w:rsidR="00B66EFC" w:rsidRPr="00404F3A" w:rsidRDefault="00B66EFC" w:rsidP="00EC245E">
            <w:pPr>
              <w:pStyle w:val="TAR"/>
              <w:ind w:right="175"/>
              <w:rPr>
                <w:rFonts w:cs="Arial"/>
              </w:rPr>
            </w:pPr>
            <w:r w:rsidRPr="00404F3A">
              <w:rPr>
                <w:rFonts w:cs="Arial"/>
              </w:rPr>
              <w:t>852</w:t>
            </w:r>
          </w:p>
        </w:tc>
        <w:tc>
          <w:tcPr>
            <w:tcW w:w="1244" w:type="dxa"/>
          </w:tcPr>
          <w:p w:rsidR="00B66EFC" w:rsidRPr="00404F3A" w:rsidRDefault="00B66EFC" w:rsidP="00EC245E">
            <w:pPr>
              <w:pStyle w:val="TAR"/>
              <w:ind w:right="33"/>
              <w:rPr>
                <w:rFonts w:cs="Arial"/>
              </w:rPr>
            </w:pPr>
            <w:r w:rsidRPr="00404F3A">
              <w:rPr>
                <w:rFonts w:cs="Arial"/>
              </w:rPr>
              <w:t>9040</w:t>
            </w:r>
          </w:p>
        </w:tc>
        <w:tc>
          <w:tcPr>
            <w:tcW w:w="1570" w:type="dxa"/>
          </w:tcPr>
          <w:p w:rsidR="00B66EFC" w:rsidRPr="00404F3A" w:rsidRDefault="00B66EFC" w:rsidP="00EC245E">
            <w:pPr>
              <w:pStyle w:val="TAC"/>
              <w:rPr>
                <w:rFonts w:cs="Arial"/>
                <w:lang w:val="pt-BR"/>
              </w:rPr>
            </w:pPr>
            <w:r w:rsidRPr="00404F3A">
              <w:rPr>
                <w:rFonts w:cs="Arial"/>
              </w:rPr>
              <w:t>9040 – 9209</w:t>
            </w:r>
          </w:p>
        </w:tc>
        <w:tc>
          <w:tcPr>
            <w:tcW w:w="1509" w:type="dxa"/>
            <w:gridSpan w:val="2"/>
          </w:tcPr>
          <w:p w:rsidR="00B66EFC" w:rsidRPr="00404F3A" w:rsidRDefault="00B66EFC" w:rsidP="00EC245E">
            <w:pPr>
              <w:pStyle w:val="TAR"/>
              <w:ind w:right="290"/>
              <w:rPr>
                <w:rFonts w:cs="Arial"/>
                <w:lang w:val="pt-BR"/>
              </w:rPr>
            </w:pPr>
            <w:r w:rsidRPr="00404F3A">
              <w:rPr>
                <w:rFonts w:cs="Arial"/>
              </w:rPr>
              <w:t>807</w:t>
            </w:r>
          </w:p>
        </w:tc>
        <w:tc>
          <w:tcPr>
            <w:tcW w:w="1388" w:type="dxa"/>
          </w:tcPr>
          <w:p w:rsidR="00B66EFC" w:rsidRPr="00404F3A" w:rsidRDefault="00B66EFC" w:rsidP="00EC245E">
            <w:pPr>
              <w:pStyle w:val="TAR"/>
              <w:ind w:right="176"/>
              <w:rPr>
                <w:rFonts w:cs="Arial"/>
              </w:rPr>
            </w:pPr>
            <w:r w:rsidRPr="00404F3A">
              <w:rPr>
                <w:rFonts w:cs="Arial"/>
              </w:rPr>
              <w:t>27040</w:t>
            </w:r>
          </w:p>
        </w:tc>
        <w:tc>
          <w:tcPr>
            <w:tcW w:w="1495" w:type="dxa"/>
            <w:gridSpan w:val="2"/>
          </w:tcPr>
          <w:p w:rsidR="00B66EFC" w:rsidRPr="00404F3A" w:rsidRDefault="00B66EFC" w:rsidP="00EC245E">
            <w:pPr>
              <w:pStyle w:val="TAC"/>
              <w:rPr>
                <w:rFonts w:cs="Arial"/>
              </w:rPr>
            </w:pPr>
            <w:r w:rsidRPr="00404F3A">
              <w:rPr>
                <w:rFonts w:cs="Arial"/>
              </w:rPr>
              <w:t>27040 – 27209</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rPr>
              <w:t>28</w:t>
            </w:r>
          </w:p>
        </w:tc>
        <w:tc>
          <w:tcPr>
            <w:tcW w:w="1356" w:type="dxa"/>
          </w:tcPr>
          <w:p w:rsidR="00B66EFC" w:rsidRPr="00404F3A" w:rsidRDefault="00B66EFC" w:rsidP="00EC245E">
            <w:pPr>
              <w:pStyle w:val="TAR"/>
              <w:ind w:right="175"/>
              <w:rPr>
                <w:rFonts w:cs="Arial"/>
              </w:rPr>
            </w:pPr>
            <w:r w:rsidRPr="00404F3A">
              <w:rPr>
                <w:rFonts w:cs="Arial" w:hint="eastAsia"/>
              </w:rPr>
              <w:t>758</w:t>
            </w:r>
          </w:p>
        </w:tc>
        <w:tc>
          <w:tcPr>
            <w:tcW w:w="1244" w:type="dxa"/>
          </w:tcPr>
          <w:p w:rsidR="00B66EFC" w:rsidRPr="00404F3A" w:rsidRDefault="00B66EFC" w:rsidP="00EC245E">
            <w:pPr>
              <w:pStyle w:val="TAR"/>
              <w:ind w:right="33"/>
              <w:rPr>
                <w:rFonts w:cs="Arial"/>
              </w:rPr>
            </w:pPr>
            <w:r w:rsidRPr="00404F3A">
              <w:rPr>
                <w:rFonts w:cs="Arial"/>
              </w:rPr>
              <w:t>9</w:t>
            </w:r>
            <w:r w:rsidRPr="00404F3A">
              <w:rPr>
                <w:rFonts w:cs="Arial" w:hint="eastAsia"/>
              </w:rPr>
              <w:t>210</w:t>
            </w:r>
          </w:p>
        </w:tc>
        <w:tc>
          <w:tcPr>
            <w:tcW w:w="1570" w:type="dxa"/>
          </w:tcPr>
          <w:p w:rsidR="00B66EFC" w:rsidRPr="00404F3A" w:rsidRDefault="00B66EFC" w:rsidP="00EC245E">
            <w:pPr>
              <w:pStyle w:val="TAC"/>
              <w:rPr>
                <w:rFonts w:cs="Arial"/>
                <w:lang w:val="pt-BR"/>
              </w:rPr>
            </w:pPr>
            <w:r w:rsidRPr="00404F3A">
              <w:rPr>
                <w:rFonts w:cs="Arial"/>
              </w:rPr>
              <w:t>9</w:t>
            </w:r>
            <w:r w:rsidRPr="00404F3A">
              <w:rPr>
                <w:rFonts w:cs="Arial" w:hint="eastAsia"/>
              </w:rPr>
              <w:t>210</w:t>
            </w:r>
            <w:r w:rsidRPr="00404F3A">
              <w:rPr>
                <w:rFonts w:cs="Arial"/>
              </w:rPr>
              <w:t xml:space="preserve"> – </w:t>
            </w:r>
            <w:r w:rsidRPr="00404F3A">
              <w:rPr>
                <w:rFonts w:cs="Arial" w:hint="eastAsia"/>
              </w:rPr>
              <w:t>9659</w:t>
            </w:r>
          </w:p>
        </w:tc>
        <w:tc>
          <w:tcPr>
            <w:tcW w:w="1509" w:type="dxa"/>
            <w:gridSpan w:val="2"/>
          </w:tcPr>
          <w:p w:rsidR="00B66EFC" w:rsidRPr="00404F3A" w:rsidRDefault="00B66EFC" w:rsidP="00EC245E">
            <w:pPr>
              <w:pStyle w:val="TAR"/>
              <w:ind w:right="290"/>
              <w:rPr>
                <w:rFonts w:cs="Arial"/>
                <w:lang w:val="pt-BR"/>
              </w:rPr>
            </w:pPr>
            <w:r w:rsidRPr="00404F3A">
              <w:rPr>
                <w:rFonts w:cs="Arial" w:hint="eastAsia"/>
              </w:rPr>
              <w:t>703</w:t>
            </w:r>
          </w:p>
        </w:tc>
        <w:tc>
          <w:tcPr>
            <w:tcW w:w="1388" w:type="dxa"/>
          </w:tcPr>
          <w:p w:rsidR="00B66EFC" w:rsidRPr="00404F3A" w:rsidRDefault="00B66EFC" w:rsidP="00EC245E">
            <w:pPr>
              <w:pStyle w:val="TAR"/>
              <w:ind w:right="176"/>
              <w:rPr>
                <w:rFonts w:cs="Arial"/>
              </w:rPr>
            </w:pPr>
            <w:r w:rsidRPr="00404F3A">
              <w:rPr>
                <w:rFonts w:cs="Arial"/>
              </w:rPr>
              <w:t>27</w:t>
            </w:r>
            <w:r w:rsidRPr="00404F3A">
              <w:rPr>
                <w:rFonts w:cs="Arial" w:hint="eastAsia"/>
              </w:rPr>
              <w:t>210</w:t>
            </w:r>
          </w:p>
        </w:tc>
        <w:tc>
          <w:tcPr>
            <w:tcW w:w="1495" w:type="dxa"/>
            <w:gridSpan w:val="2"/>
          </w:tcPr>
          <w:p w:rsidR="00B66EFC" w:rsidRPr="00404F3A" w:rsidRDefault="00B66EFC" w:rsidP="00EC245E">
            <w:pPr>
              <w:pStyle w:val="TAC"/>
              <w:rPr>
                <w:rFonts w:cs="Arial"/>
              </w:rPr>
            </w:pPr>
            <w:r w:rsidRPr="00404F3A">
              <w:rPr>
                <w:rFonts w:cs="Arial"/>
              </w:rPr>
              <w:t>27</w:t>
            </w:r>
            <w:r w:rsidRPr="00404F3A">
              <w:rPr>
                <w:rFonts w:cs="Arial" w:hint="eastAsia"/>
              </w:rPr>
              <w:t>210</w:t>
            </w:r>
            <w:r w:rsidRPr="00404F3A">
              <w:rPr>
                <w:rFonts w:cs="Arial"/>
              </w:rPr>
              <w:t xml:space="preserve"> – </w:t>
            </w:r>
            <w:r w:rsidRPr="00404F3A">
              <w:rPr>
                <w:rFonts w:cs="Arial" w:hint="eastAsia"/>
              </w:rPr>
              <w:t>27659</w:t>
            </w:r>
          </w:p>
        </w:tc>
      </w:tr>
      <w:tr w:rsidR="00B66EFC" w:rsidRPr="00404F3A" w:rsidTr="00EC245E">
        <w:tc>
          <w:tcPr>
            <w:tcW w:w="1067" w:type="dxa"/>
          </w:tcPr>
          <w:p w:rsidR="00B66EFC" w:rsidRPr="00404F3A" w:rsidRDefault="00B66EFC" w:rsidP="00EC245E">
            <w:pPr>
              <w:pStyle w:val="TAC"/>
              <w:rPr>
                <w:rFonts w:cs="Tahoma"/>
                <w:szCs w:val="16"/>
                <w:vertAlign w:val="superscript"/>
              </w:rPr>
            </w:pPr>
            <w:r w:rsidRPr="00404F3A">
              <w:rPr>
                <w:rFonts w:cs="Tahoma"/>
                <w:szCs w:val="16"/>
              </w:rPr>
              <w:t>29</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717</w:t>
            </w:r>
          </w:p>
        </w:tc>
        <w:tc>
          <w:tcPr>
            <w:tcW w:w="1244" w:type="dxa"/>
          </w:tcPr>
          <w:p w:rsidR="00B66EFC" w:rsidRPr="00404F3A" w:rsidRDefault="00B66EFC" w:rsidP="00EC245E">
            <w:pPr>
              <w:pStyle w:val="TAR"/>
              <w:ind w:right="33"/>
              <w:rPr>
                <w:rFonts w:cs="Arial"/>
              </w:rPr>
            </w:pPr>
            <w:r w:rsidRPr="00404F3A">
              <w:rPr>
                <w:rFonts w:cs="Arial"/>
              </w:rPr>
              <w:t>9660</w:t>
            </w:r>
          </w:p>
        </w:tc>
        <w:tc>
          <w:tcPr>
            <w:tcW w:w="1570" w:type="dxa"/>
          </w:tcPr>
          <w:p w:rsidR="00B66EFC" w:rsidRPr="00404F3A" w:rsidRDefault="00B66EFC" w:rsidP="00EC245E">
            <w:pPr>
              <w:pStyle w:val="TAC"/>
              <w:rPr>
                <w:rFonts w:cs="Arial"/>
              </w:rPr>
            </w:pPr>
            <w:r w:rsidRPr="00404F3A">
              <w:rPr>
                <w:rFonts w:cs="Arial"/>
              </w:rPr>
              <w:t>9660 – 9769</w:t>
            </w:r>
          </w:p>
        </w:tc>
        <w:tc>
          <w:tcPr>
            <w:tcW w:w="4392" w:type="dxa"/>
            <w:gridSpan w:val="5"/>
          </w:tcPr>
          <w:p w:rsidR="00B66EFC" w:rsidRPr="00404F3A" w:rsidRDefault="00B66EFC" w:rsidP="00EC245E">
            <w:pPr>
              <w:pStyle w:val="TAC"/>
              <w:rPr>
                <w:rFonts w:cs="Arial"/>
              </w:rPr>
            </w:pPr>
            <w:r w:rsidRPr="00404F3A">
              <w:rPr>
                <w:rFonts w:cs="Arial"/>
              </w:rPr>
              <w:t>N/A</w:t>
            </w:r>
          </w:p>
        </w:tc>
      </w:tr>
      <w:tr w:rsidR="00B66EFC" w:rsidRPr="00404F3A" w:rsidTr="00EC245E">
        <w:tc>
          <w:tcPr>
            <w:tcW w:w="1067" w:type="dxa"/>
          </w:tcPr>
          <w:p w:rsidR="00B66EFC" w:rsidRPr="00404F3A" w:rsidRDefault="00B66EFC" w:rsidP="00EC245E">
            <w:pPr>
              <w:keepNext/>
              <w:keepLines/>
              <w:spacing w:after="0"/>
              <w:jc w:val="center"/>
              <w:rPr>
                <w:rFonts w:ascii="Arial" w:hAnsi="Arial"/>
                <w:sz w:val="18"/>
              </w:rPr>
            </w:pPr>
            <w:r w:rsidRPr="00404F3A">
              <w:rPr>
                <w:rFonts w:ascii="Arial" w:hAnsi="Arial"/>
                <w:sz w:val="18"/>
              </w:rPr>
              <w:t>30</w:t>
            </w:r>
          </w:p>
        </w:tc>
        <w:tc>
          <w:tcPr>
            <w:tcW w:w="1356" w:type="dxa"/>
          </w:tcPr>
          <w:p w:rsidR="00B66EFC" w:rsidRPr="00404F3A" w:rsidRDefault="00B66EFC" w:rsidP="00EC245E">
            <w:pPr>
              <w:keepNext/>
              <w:keepLines/>
              <w:spacing w:after="0"/>
              <w:ind w:right="175"/>
              <w:jc w:val="right"/>
              <w:rPr>
                <w:rFonts w:ascii="Arial" w:hAnsi="Arial"/>
                <w:sz w:val="18"/>
              </w:rPr>
            </w:pPr>
            <w:r w:rsidRPr="00404F3A">
              <w:rPr>
                <w:rFonts w:ascii="Arial" w:hAnsi="Arial"/>
                <w:sz w:val="18"/>
              </w:rPr>
              <w:t>2350</w:t>
            </w:r>
          </w:p>
        </w:tc>
        <w:tc>
          <w:tcPr>
            <w:tcW w:w="1244" w:type="dxa"/>
          </w:tcPr>
          <w:p w:rsidR="00B66EFC" w:rsidRPr="00404F3A" w:rsidRDefault="00B66EFC" w:rsidP="00EC245E">
            <w:pPr>
              <w:keepNext/>
              <w:keepLines/>
              <w:spacing w:after="0"/>
              <w:ind w:right="33"/>
              <w:jc w:val="right"/>
              <w:rPr>
                <w:rFonts w:ascii="Arial" w:hAnsi="Arial"/>
                <w:sz w:val="18"/>
              </w:rPr>
            </w:pPr>
            <w:r w:rsidRPr="00404F3A">
              <w:rPr>
                <w:rFonts w:ascii="Arial" w:hAnsi="Arial"/>
                <w:sz w:val="18"/>
              </w:rPr>
              <w:t>9770</w:t>
            </w:r>
          </w:p>
        </w:tc>
        <w:tc>
          <w:tcPr>
            <w:tcW w:w="1570" w:type="dxa"/>
          </w:tcPr>
          <w:p w:rsidR="00B66EFC" w:rsidRPr="00404F3A" w:rsidRDefault="00B66EFC" w:rsidP="00EC245E">
            <w:pPr>
              <w:keepNext/>
              <w:keepLines/>
              <w:spacing w:after="0"/>
              <w:jc w:val="center"/>
              <w:rPr>
                <w:rFonts w:ascii="Arial" w:hAnsi="Arial"/>
                <w:sz w:val="18"/>
              </w:rPr>
            </w:pPr>
            <w:r w:rsidRPr="00404F3A">
              <w:rPr>
                <w:rFonts w:ascii="Arial" w:hAnsi="Arial"/>
                <w:sz w:val="18"/>
              </w:rPr>
              <w:t>9770 – 9869</w:t>
            </w:r>
          </w:p>
        </w:tc>
        <w:tc>
          <w:tcPr>
            <w:tcW w:w="1509" w:type="dxa"/>
            <w:gridSpan w:val="2"/>
          </w:tcPr>
          <w:p w:rsidR="00B66EFC" w:rsidRPr="00404F3A" w:rsidRDefault="00B66EFC" w:rsidP="00EC245E">
            <w:pPr>
              <w:keepNext/>
              <w:keepLines/>
              <w:spacing w:after="0"/>
              <w:ind w:right="290"/>
              <w:jc w:val="right"/>
              <w:rPr>
                <w:rFonts w:ascii="Arial" w:hAnsi="Arial"/>
                <w:sz w:val="18"/>
              </w:rPr>
            </w:pPr>
            <w:r w:rsidRPr="00404F3A">
              <w:rPr>
                <w:rFonts w:ascii="Arial" w:hAnsi="Arial"/>
                <w:sz w:val="18"/>
              </w:rPr>
              <w:t>2305</w:t>
            </w:r>
          </w:p>
        </w:tc>
        <w:tc>
          <w:tcPr>
            <w:tcW w:w="1388" w:type="dxa"/>
          </w:tcPr>
          <w:p w:rsidR="00B66EFC" w:rsidRPr="00404F3A" w:rsidRDefault="00B66EFC" w:rsidP="00EC245E">
            <w:pPr>
              <w:keepNext/>
              <w:keepLines/>
              <w:spacing w:after="0"/>
              <w:ind w:right="176"/>
              <w:jc w:val="right"/>
              <w:rPr>
                <w:rFonts w:ascii="Arial" w:hAnsi="Arial"/>
                <w:sz w:val="18"/>
              </w:rPr>
            </w:pPr>
            <w:r w:rsidRPr="00404F3A">
              <w:rPr>
                <w:rFonts w:ascii="Arial" w:hAnsi="Arial"/>
                <w:sz w:val="18"/>
              </w:rPr>
              <w:t>27660</w:t>
            </w:r>
          </w:p>
        </w:tc>
        <w:tc>
          <w:tcPr>
            <w:tcW w:w="1495" w:type="dxa"/>
            <w:gridSpan w:val="2"/>
          </w:tcPr>
          <w:p w:rsidR="00B66EFC" w:rsidRPr="00404F3A" w:rsidRDefault="00B66EFC" w:rsidP="00EC245E">
            <w:pPr>
              <w:keepNext/>
              <w:keepLines/>
              <w:spacing w:after="0"/>
              <w:jc w:val="center"/>
              <w:rPr>
                <w:rFonts w:ascii="Arial" w:hAnsi="Arial"/>
                <w:sz w:val="18"/>
              </w:rPr>
            </w:pPr>
            <w:r w:rsidRPr="00404F3A">
              <w:rPr>
                <w:rFonts w:ascii="Arial" w:hAnsi="Arial"/>
                <w:sz w:val="18"/>
              </w:rPr>
              <w:t>27660 – 27759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rPr>
              <w:t>31</w:t>
            </w:r>
          </w:p>
        </w:tc>
        <w:tc>
          <w:tcPr>
            <w:tcW w:w="1356" w:type="dxa"/>
          </w:tcPr>
          <w:p w:rsidR="00B66EFC" w:rsidRPr="00404F3A" w:rsidRDefault="00B66EFC" w:rsidP="00EC245E">
            <w:pPr>
              <w:pStyle w:val="TAR"/>
              <w:ind w:right="175"/>
              <w:rPr>
                <w:rFonts w:cs="Arial"/>
              </w:rPr>
            </w:pPr>
            <w:r w:rsidRPr="00404F3A">
              <w:rPr>
                <w:rFonts w:cs="Arial"/>
              </w:rPr>
              <w:t>462.5</w:t>
            </w:r>
          </w:p>
        </w:tc>
        <w:tc>
          <w:tcPr>
            <w:tcW w:w="1244" w:type="dxa"/>
          </w:tcPr>
          <w:p w:rsidR="00B66EFC" w:rsidRPr="00404F3A" w:rsidRDefault="00B66EFC" w:rsidP="00EC245E">
            <w:pPr>
              <w:pStyle w:val="TAR"/>
              <w:ind w:right="33"/>
              <w:rPr>
                <w:rFonts w:cs="Arial"/>
              </w:rPr>
            </w:pPr>
            <w:r w:rsidRPr="00404F3A">
              <w:rPr>
                <w:rFonts w:cs="Arial"/>
              </w:rPr>
              <w:t>9870</w:t>
            </w:r>
          </w:p>
        </w:tc>
        <w:tc>
          <w:tcPr>
            <w:tcW w:w="1570" w:type="dxa"/>
          </w:tcPr>
          <w:p w:rsidR="00B66EFC" w:rsidRPr="00404F3A" w:rsidRDefault="00B66EFC" w:rsidP="00EC245E">
            <w:pPr>
              <w:pStyle w:val="TAC"/>
              <w:rPr>
                <w:rFonts w:cs="Arial"/>
              </w:rPr>
            </w:pPr>
            <w:r w:rsidRPr="00404F3A">
              <w:rPr>
                <w:rFonts w:cs="Arial"/>
              </w:rPr>
              <w:t>9870 – 9919</w:t>
            </w:r>
          </w:p>
        </w:tc>
        <w:tc>
          <w:tcPr>
            <w:tcW w:w="1509" w:type="dxa"/>
            <w:gridSpan w:val="2"/>
          </w:tcPr>
          <w:p w:rsidR="00B66EFC" w:rsidRPr="00404F3A" w:rsidRDefault="00B66EFC" w:rsidP="00EC245E">
            <w:pPr>
              <w:pStyle w:val="TAR"/>
              <w:ind w:right="290"/>
              <w:rPr>
                <w:rFonts w:cs="Arial"/>
              </w:rPr>
            </w:pPr>
            <w:r w:rsidRPr="00404F3A">
              <w:rPr>
                <w:rFonts w:cs="Arial"/>
              </w:rPr>
              <w:t>452.5</w:t>
            </w:r>
          </w:p>
        </w:tc>
        <w:tc>
          <w:tcPr>
            <w:tcW w:w="1388" w:type="dxa"/>
          </w:tcPr>
          <w:p w:rsidR="00B66EFC" w:rsidRPr="00404F3A" w:rsidRDefault="00B66EFC" w:rsidP="00EC245E">
            <w:pPr>
              <w:pStyle w:val="TAR"/>
              <w:ind w:right="176"/>
              <w:rPr>
                <w:rFonts w:cs="Arial"/>
              </w:rPr>
            </w:pPr>
            <w:r w:rsidRPr="00404F3A">
              <w:rPr>
                <w:rFonts w:cs="Arial"/>
              </w:rPr>
              <w:t>27760</w:t>
            </w:r>
          </w:p>
        </w:tc>
        <w:tc>
          <w:tcPr>
            <w:tcW w:w="1495" w:type="dxa"/>
            <w:gridSpan w:val="2"/>
          </w:tcPr>
          <w:p w:rsidR="00B66EFC" w:rsidRPr="00404F3A" w:rsidRDefault="00B66EFC" w:rsidP="00EC245E">
            <w:pPr>
              <w:pStyle w:val="TAC"/>
              <w:rPr>
                <w:rFonts w:cs="Arial"/>
              </w:rPr>
            </w:pPr>
            <w:r w:rsidRPr="00404F3A">
              <w:rPr>
                <w:rFonts w:cs="Arial"/>
              </w:rPr>
              <w:t>27760 – 27809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hint="eastAsia"/>
                <w:lang w:eastAsia="ja-JP"/>
              </w:rPr>
              <w:t>32</w:t>
            </w:r>
          </w:p>
          <w:p w:rsidR="00B66EFC" w:rsidRPr="00404F3A" w:rsidRDefault="00B66EFC" w:rsidP="00EC245E">
            <w:pPr>
              <w:pStyle w:val="TAC"/>
              <w:rPr>
                <w:rFonts w:cs="Arial"/>
                <w:lang w:eastAsia="ja-JP"/>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lang w:eastAsia="ja-JP"/>
              </w:rPr>
            </w:pPr>
            <w:r w:rsidRPr="00404F3A">
              <w:rPr>
                <w:rFonts w:cs="Arial" w:hint="eastAsia"/>
                <w:lang w:eastAsia="ja-JP"/>
              </w:rPr>
              <w:t>1452</w:t>
            </w:r>
          </w:p>
        </w:tc>
        <w:tc>
          <w:tcPr>
            <w:tcW w:w="1244" w:type="dxa"/>
          </w:tcPr>
          <w:p w:rsidR="00B66EFC" w:rsidRPr="00404F3A" w:rsidRDefault="00B66EFC" w:rsidP="00EC245E">
            <w:pPr>
              <w:pStyle w:val="TAR"/>
              <w:ind w:right="33"/>
              <w:rPr>
                <w:rFonts w:cs="Arial"/>
                <w:lang w:eastAsia="ja-JP"/>
              </w:rPr>
            </w:pPr>
            <w:r w:rsidRPr="00404F3A">
              <w:rPr>
                <w:rFonts w:cs="Arial" w:hint="eastAsia"/>
                <w:lang w:eastAsia="ja-JP"/>
              </w:rPr>
              <w:t>9920</w:t>
            </w:r>
          </w:p>
        </w:tc>
        <w:tc>
          <w:tcPr>
            <w:tcW w:w="1570" w:type="dxa"/>
          </w:tcPr>
          <w:p w:rsidR="00B66EFC" w:rsidRPr="00404F3A" w:rsidRDefault="00B66EFC" w:rsidP="00EC245E">
            <w:pPr>
              <w:pStyle w:val="TAC"/>
              <w:rPr>
                <w:rFonts w:cs="Arial"/>
                <w:lang w:eastAsia="ja-JP"/>
              </w:rPr>
            </w:pPr>
            <w:r w:rsidRPr="00404F3A">
              <w:rPr>
                <w:rFonts w:cs="Arial"/>
                <w:lang w:eastAsia="en-GB"/>
              </w:rPr>
              <w:t>9</w:t>
            </w:r>
            <w:r w:rsidRPr="00404F3A">
              <w:rPr>
                <w:rFonts w:cs="Arial" w:hint="eastAsia"/>
                <w:lang w:eastAsia="ja-JP"/>
              </w:rPr>
              <w:t>920</w:t>
            </w:r>
            <w:r w:rsidRPr="00404F3A">
              <w:rPr>
                <w:rFonts w:cs="Arial"/>
                <w:lang w:eastAsia="en-GB"/>
              </w:rPr>
              <w:t xml:space="preserve"> – </w:t>
            </w:r>
            <w:r w:rsidRPr="00404F3A">
              <w:rPr>
                <w:rFonts w:cs="Arial" w:hint="eastAsia"/>
                <w:lang w:eastAsia="ja-JP"/>
              </w:rPr>
              <w:t>10359</w:t>
            </w:r>
          </w:p>
        </w:tc>
        <w:tc>
          <w:tcPr>
            <w:tcW w:w="4392" w:type="dxa"/>
            <w:gridSpan w:val="5"/>
          </w:tcPr>
          <w:p w:rsidR="00B66EFC" w:rsidRPr="00404F3A" w:rsidRDefault="00B66EFC" w:rsidP="00EC245E">
            <w:pPr>
              <w:pStyle w:val="TAC"/>
              <w:rPr>
                <w:rFonts w:cs="Arial"/>
                <w:lang w:eastAsia="ja-JP"/>
              </w:rPr>
            </w:pPr>
            <w:r w:rsidRPr="00404F3A">
              <w:rPr>
                <w:rFonts w:cs="Arial" w:hint="eastAsia"/>
                <w:lang w:eastAsia="ja-JP"/>
              </w:rPr>
              <w:t>N/A</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33</w:t>
            </w:r>
          </w:p>
        </w:tc>
        <w:tc>
          <w:tcPr>
            <w:tcW w:w="1356" w:type="dxa"/>
          </w:tcPr>
          <w:p w:rsidR="00B66EFC" w:rsidRPr="00404F3A" w:rsidRDefault="00B66EFC" w:rsidP="00EC245E">
            <w:pPr>
              <w:pStyle w:val="TAR"/>
              <w:ind w:right="175"/>
              <w:rPr>
                <w:rFonts w:cs="Arial"/>
              </w:rPr>
            </w:pPr>
            <w:r w:rsidRPr="00404F3A">
              <w:rPr>
                <w:rFonts w:cs="Arial"/>
              </w:rPr>
              <w:t>1900</w:t>
            </w:r>
          </w:p>
        </w:tc>
        <w:tc>
          <w:tcPr>
            <w:tcW w:w="1244" w:type="dxa"/>
          </w:tcPr>
          <w:p w:rsidR="00B66EFC" w:rsidRPr="00404F3A" w:rsidRDefault="00B66EFC" w:rsidP="00EC245E">
            <w:pPr>
              <w:pStyle w:val="TAR"/>
              <w:ind w:right="33"/>
              <w:rPr>
                <w:rFonts w:cs="Arial"/>
              </w:rPr>
            </w:pPr>
            <w:r w:rsidRPr="00404F3A">
              <w:rPr>
                <w:rFonts w:cs="Arial"/>
              </w:rPr>
              <w:t>36000</w:t>
            </w:r>
          </w:p>
        </w:tc>
        <w:tc>
          <w:tcPr>
            <w:tcW w:w="1570" w:type="dxa"/>
          </w:tcPr>
          <w:p w:rsidR="00B66EFC" w:rsidRPr="00404F3A" w:rsidRDefault="00B66EFC" w:rsidP="00EC245E">
            <w:pPr>
              <w:pStyle w:val="TAC"/>
              <w:rPr>
                <w:rFonts w:cs="Arial"/>
              </w:rPr>
            </w:pPr>
            <w:r w:rsidRPr="00404F3A">
              <w:rPr>
                <w:rFonts w:cs="Arial"/>
              </w:rPr>
              <w:t>36000 – 36199</w:t>
            </w:r>
          </w:p>
        </w:tc>
        <w:tc>
          <w:tcPr>
            <w:tcW w:w="1509" w:type="dxa"/>
            <w:gridSpan w:val="2"/>
          </w:tcPr>
          <w:p w:rsidR="00B66EFC" w:rsidRPr="00404F3A" w:rsidRDefault="00B66EFC" w:rsidP="00EC245E">
            <w:pPr>
              <w:pStyle w:val="TAR"/>
              <w:ind w:right="290"/>
              <w:rPr>
                <w:rFonts w:cs="Arial"/>
              </w:rPr>
            </w:pPr>
            <w:r w:rsidRPr="00404F3A">
              <w:rPr>
                <w:rFonts w:cs="Arial"/>
              </w:rPr>
              <w:t>1900</w:t>
            </w:r>
          </w:p>
        </w:tc>
        <w:tc>
          <w:tcPr>
            <w:tcW w:w="1388" w:type="dxa"/>
          </w:tcPr>
          <w:p w:rsidR="00B66EFC" w:rsidRPr="00404F3A" w:rsidRDefault="00B66EFC" w:rsidP="00EC245E">
            <w:pPr>
              <w:pStyle w:val="TAR"/>
              <w:ind w:right="176"/>
              <w:rPr>
                <w:rFonts w:cs="Arial"/>
              </w:rPr>
            </w:pPr>
            <w:r w:rsidRPr="00404F3A">
              <w:rPr>
                <w:rFonts w:cs="Arial"/>
              </w:rPr>
              <w:t>36000</w:t>
            </w:r>
          </w:p>
        </w:tc>
        <w:tc>
          <w:tcPr>
            <w:tcW w:w="1495" w:type="dxa"/>
            <w:gridSpan w:val="2"/>
          </w:tcPr>
          <w:p w:rsidR="00B66EFC" w:rsidRPr="00404F3A" w:rsidRDefault="00B66EFC" w:rsidP="00EC245E">
            <w:pPr>
              <w:pStyle w:val="TAC"/>
              <w:rPr>
                <w:rFonts w:cs="Arial"/>
              </w:rPr>
            </w:pPr>
            <w:r w:rsidRPr="00404F3A">
              <w:rPr>
                <w:rFonts w:cs="Arial"/>
              </w:rPr>
              <w:t>36000 – 36199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34</w:t>
            </w:r>
          </w:p>
        </w:tc>
        <w:tc>
          <w:tcPr>
            <w:tcW w:w="1356" w:type="dxa"/>
          </w:tcPr>
          <w:p w:rsidR="00B66EFC" w:rsidRPr="00404F3A" w:rsidRDefault="00B66EFC" w:rsidP="00EC245E">
            <w:pPr>
              <w:pStyle w:val="TAR"/>
              <w:ind w:right="175"/>
              <w:rPr>
                <w:rFonts w:cs="Arial"/>
              </w:rPr>
            </w:pPr>
            <w:r w:rsidRPr="00404F3A">
              <w:rPr>
                <w:rFonts w:cs="Arial"/>
              </w:rPr>
              <w:t>2010</w:t>
            </w:r>
          </w:p>
        </w:tc>
        <w:tc>
          <w:tcPr>
            <w:tcW w:w="1244" w:type="dxa"/>
          </w:tcPr>
          <w:p w:rsidR="00B66EFC" w:rsidRPr="00404F3A" w:rsidRDefault="00B66EFC" w:rsidP="00EC245E">
            <w:pPr>
              <w:pStyle w:val="TAR"/>
              <w:ind w:right="33"/>
              <w:rPr>
                <w:rFonts w:cs="Arial"/>
              </w:rPr>
            </w:pPr>
            <w:r w:rsidRPr="00404F3A">
              <w:rPr>
                <w:rFonts w:cs="Arial"/>
              </w:rPr>
              <w:t>36200</w:t>
            </w:r>
          </w:p>
        </w:tc>
        <w:tc>
          <w:tcPr>
            <w:tcW w:w="1570" w:type="dxa"/>
          </w:tcPr>
          <w:p w:rsidR="00B66EFC" w:rsidRPr="00404F3A" w:rsidRDefault="00B66EFC" w:rsidP="00EC245E">
            <w:pPr>
              <w:pStyle w:val="TAC"/>
              <w:rPr>
                <w:rFonts w:cs="Arial"/>
              </w:rPr>
            </w:pPr>
            <w:r w:rsidRPr="00404F3A">
              <w:rPr>
                <w:rFonts w:cs="Arial"/>
              </w:rPr>
              <w:t>36200 – 36349</w:t>
            </w:r>
          </w:p>
        </w:tc>
        <w:tc>
          <w:tcPr>
            <w:tcW w:w="1509" w:type="dxa"/>
            <w:gridSpan w:val="2"/>
          </w:tcPr>
          <w:p w:rsidR="00B66EFC" w:rsidRPr="00404F3A" w:rsidRDefault="00B66EFC" w:rsidP="00EC245E">
            <w:pPr>
              <w:pStyle w:val="TAR"/>
              <w:ind w:right="290"/>
              <w:rPr>
                <w:rFonts w:cs="Arial"/>
              </w:rPr>
            </w:pPr>
            <w:r w:rsidRPr="00404F3A">
              <w:rPr>
                <w:rFonts w:cs="Arial"/>
              </w:rPr>
              <w:t>2010</w:t>
            </w:r>
          </w:p>
        </w:tc>
        <w:tc>
          <w:tcPr>
            <w:tcW w:w="1388" w:type="dxa"/>
          </w:tcPr>
          <w:p w:rsidR="00B66EFC" w:rsidRPr="00404F3A" w:rsidRDefault="00B66EFC" w:rsidP="00EC245E">
            <w:pPr>
              <w:pStyle w:val="TAR"/>
              <w:ind w:right="176"/>
              <w:rPr>
                <w:rFonts w:cs="Arial"/>
              </w:rPr>
            </w:pPr>
            <w:r w:rsidRPr="00404F3A">
              <w:rPr>
                <w:rFonts w:cs="Arial"/>
              </w:rPr>
              <w:t>36200</w:t>
            </w:r>
          </w:p>
        </w:tc>
        <w:tc>
          <w:tcPr>
            <w:tcW w:w="1495" w:type="dxa"/>
            <w:gridSpan w:val="2"/>
          </w:tcPr>
          <w:p w:rsidR="00B66EFC" w:rsidRPr="00404F3A" w:rsidRDefault="00B66EFC" w:rsidP="00EC245E">
            <w:pPr>
              <w:pStyle w:val="TAC"/>
              <w:rPr>
                <w:rFonts w:cs="Arial"/>
              </w:rPr>
            </w:pPr>
            <w:r w:rsidRPr="00404F3A">
              <w:rPr>
                <w:rFonts w:cs="Arial"/>
              </w:rPr>
              <w:t>36200 – 36349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35</w:t>
            </w:r>
          </w:p>
        </w:tc>
        <w:tc>
          <w:tcPr>
            <w:tcW w:w="1356" w:type="dxa"/>
          </w:tcPr>
          <w:p w:rsidR="00B66EFC" w:rsidRPr="00404F3A" w:rsidRDefault="00B66EFC" w:rsidP="00EC245E">
            <w:pPr>
              <w:pStyle w:val="TAR"/>
              <w:ind w:right="175"/>
              <w:rPr>
                <w:rFonts w:cs="Arial"/>
              </w:rPr>
            </w:pPr>
            <w:r w:rsidRPr="00404F3A">
              <w:rPr>
                <w:rFonts w:cs="Arial"/>
              </w:rPr>
              <w:t>1850</w:t>
            </w:r>
          </w:p>
        </w:tc>
        <w:tc>
          <w:tcPr>
            <w:tcW w:w="1244" w:type="dxa"/>
          </w:tcPr>
          <w:p w:rsidR="00B66EFC" w:rsidRPr="00404F3A" w:rsidRDefault="00B66EFC" w:rsidP="00EC245E">
            <w:pPr>
              <w:pStyle w:val="TAR"/>
              <w:ind w:right="33"/>
              <w:rPr>
                <w:rFonts w:cs="Arial"/>
              </w:rPr>
            </w:pPr>
            <w:r w:rsidRPr="00404F3A">
              <w:rPr>
                <w:rFonts w:cs="Arial"/>
              </w:rPr>
              <w:t>36350</w:t>
            </w:r>
          </w:p>
        </w:tc>
        <w:tc>
          <w:tcPr>
            <w:tcW w:w="1570" w:type="dxa"/>
          </w:tcPr>
          <w:p w:rsidR="00B66EFC" w:rsidRPr="00404F3A" w:rsidRDefault="00B66EFC" w:rsidP="00EC245E">
            <w:pPr>
              <w:pStyle w:val="TAC"/>
              <w:rPr>
                <w:rFonts w:cs="Arial"/>
              </w:rPr>
            </w:pPr>
            <w:r w:rsidRPr="00404F3A">
              <w:rPr>
                <w:rFonts w:cs="Arial"/>
              </w:rPr>
              <w:t>36350 – 36949</w:t>
            </w:r>
          </w:p>
        </w:tc>
        <w:tc>
          <w:tcPr>
            <w:tcW w:w="1509" w:type="dxa"/>
            <w:gridSpan w:val="2"/>
          </w:tcPr>
          <w:p w:rsidR="00B66EFC" w:rsidRPr="00404F3A" w:rsidRDefault="00B66EFC" w:rsidP="00EC245E">
            <w:pPr>
              <w:pStyle w:val="TAR"/>
              <w:ind w:right="290"/>
              <w:rPr>
                <w:rFonts w:cs="Arial"/>
              </w:rPr>
            </w:pPr>
            <w:r w:rsidRPr="00404F3A">
              <w:rPr>
                <w:rFonts w:cs="Arial"/>
              </w:rPr>
              <w:t>1850</w:t>
            </w:r>
          </w:p>
        </w:tc>
        <w:tc>
          <w:tcPr>
            <w:tcW w:w="1388" w:type="dxa"/>
          </w:tcPr>
          <w:p w:rsidR="00B66EFC" w:rsidRPr="00404F3A" w:rsidRDefault="00B66EFC" w:rsidP="00EC245E">
            <w:pPr>
              <w:pStyle w:val="TAR"/>
              <w:ind w:right="176"/>
              <w:rPr>
                <w:rFonts w:cs="Arial"/>
              </w:rPr>
            </w:pPr>
            <w:r w:rsidRPr="00404F3A">
              <w:rPr>
                <w:rFonts w:cs="Arial"/>
              </w:rPr>
              <w:t>36350</w:t>
            </w:r>
          </w:p>
        </w:tc>
        <w:tc>
          <w:tcPr>
            <w:tcW w:w="1495" w:type="dxa"/>
            <w:gridSpan w:val="2"/>
          </w:tcPr>
          <w:p w:rsidR="00B66EFC" w:rsidRPr="00404F3A" w:rsidRDefault="00B66EFC" w:rsidP="00EC245E">
            <w:pPr>
              <w:pStyle w:val="TAC"/>
              <w:rPr>
                <w:rFonts w:cs="Arial"/>
              </w:rPr>
            </w:pPr>
            <w:r w:rsidRPr="00404F3A">
              <w:rPr>
                <w:rFonts w:cs="Arial"/>
              </w:rPr>
              <w:t>36350 – 36949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36</w:t>
            </w:r>
          </w:p>
        </w:tc>
        <w:tc>
          <w:tcPr>
            <w:tcW w:w="1356" w:type="dxa"/>
          </w:tcPr>
          <w:p w:rsidR="00B66EFC" w:rsidRPr="00404F3A" w:rsidRDefault="00B66EFC" w:rsidP="00EC245E">
            <w:pPr>
              <w:pStyle w:val="TAR"/>
              <w:ind w:right="175"/>
              <w:rPr>
                <w:rFonts w:cs="Arial"/>
              </w:rPr>
            </w:pPr>
            <w:r w:rsidRPr="00404F3A">
              <w:rPr>
                <w:rFonts w:cs="Arial"/>
              </w:rPr>
              <w:t>1930</w:t>
            </w:r>
          </w:p>
        </w:tc>
        <w:tc>
          <w:tcPr>
            <w:tcW w:w="1244" w:type="dxa"/>
          </w:tcPr>
          <w:p w:rsidR="00B66EFC" w:rsidRPr="00404F3A" w:rsidRDefault="00B66EFC" w:rsidP="00EC245E">
            <w:pPr>
              <w:pStyle w:val="TAR"/>
              <w:ind w:right="33"/>
              <w:rPr>
                <w:rFonts w:cs="Arial"/>
              </w:rPr>
            </w:pPr>
            <w:r w:rsidRPr="00404F3A">
              <w:rPr>
                <w:rFonts w:cs="Arial"/>
              </w:rPr>
              <w:t>36950</w:t>
            </w:r>
          </w:p>
        </w:tc>
        <w:tc>
          <w:tcPr>
            <w:tcW w:w="1570" w:type="dxa"/>
          </w:tcPr>
          <w:p w:rsidR="00B66EFC" w:rsidRPr="00404F3A" w:rsidRDefault="00B66EFC" w:rsidP="00EC245E">
            <w:pPr>
              <w:pStyle w:val="TAC"/>
              <w:rPr>
                <w:rFonts w:cs="Arial"/>
              </w:rPr>
            </w:pPr>
            <w:r w:rsidRPr="00404F3A">
              <w:rPr>
                <w:rFonts w:cs="Arial"/>
              </w:rPr>
              <w:t>36950 – 37549</w:t>
            </w:r>
          </w:p>
        </w:tc>
        <w:tc>
          <w:tcPr>
            <w:tcW w:w="1509" w:type="dxa"/>
            <w:gridSpan w:val="2"/>
          </w:tcPr>
          <w:p w:rsidR="00B66EFC" w:rsidRPr="00404F3A" w:rsidRDefault="00B66EFC" w:rsidP="00EC245E">
            <w:pPr>
              <w:pStyle w:val="TAR"/>
              <w:ind w:right="290"/>
              <w:rPr>
                <w:rFonts w:cs="Arial"/>
              </w:rPr>
            </w:pPr>
            <w:r w:rsidRPr="00404F3A">
              <w:rPr>
                <w:rFonts w:cs="Arial"/>
              </w:rPr>
              <w:t>1930</w:t>
            </w:r>
          </w:p>
        </w:tc>
        <w:tc>
          <w:tcPr>
            <w:tcW w:w="1388" w:type="dxa"/>
          </w:tcPr>
          <w:p w:rsidR="00B66EFC" w:rsidRPr="00404F3A" w:rsidRDefault="00B66EFC" w:rsidP="00EC245E">
            <w:pPr>
              <w:pStyle w:val="TAR"/>
              <w:ind w:right="176"/>
              <w:rPr>
                <w:rFonts w:cs="Arial"/>
              </w:rPr>
            </w:pPr>
            <w:r w:rsidRPr="00404F3A">
              <w:rPr>
                <w:rFonts w:cs="Arial"/>
              </w:rPr>
              <w:t>36950</w:t>
            </w:r>
          </w:p>
        </w:tc>
        <w:tc>
          <w:tcPr>
            <w:tcW w:w="1495" w:type="dxa"/>
            <w:gridSpan w:val="2"/>
          </w:tcPr>
          <w:p w:rsidR="00B66EFC" w:rsidRPr="00404F3A" w:rsidRDefault="00B66EFC" w:rsidP="00EC245E">
            <w:pPr>
              <w:pStyle w:val="TAC"/>
              <w:rPr>
                <w:rFonts w:cs="Arial"/>
              </w:rPr>
            </w:pPr>
            <w:r w:rsidRPr="00404F3A">
              <w:rPr>
                <w:rFonts w:cs="Arial"/>
              </w:rPr>
              <w:t>36950 – 37549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37</w:t>
            </w:r>
          </w:p>
        </w:tc>
        <w:tc>
          <w:tcPr>
            <w:tcW w:w="1356" w:type="dxa"/>
          </w:tcPr>
          <w:p w:rsidR="00B66EFC" w:rsidRPr="00404F3A" w:rsidRDefault="00B66EFC" w:rsidP="00EC245E">
            <w:pPr>
              <w:pStyle w:val="TAR"/>
              <w:ind w:right="175"/>
              <w:rPr>
                <w:rFonts w:cs="Arial"/>
              </w:rPr>
            </w:pPr>
            <w:r w:rsidRPr="00404F3A">
              <w:rPr>
                <w:rFonts w:cs="Arial"/>
              </w:rPr>
              <w:t>1910</w:t>
            </w:r>
          </w:p>
        </w:tc>
        <w:tc>
          <w:tcPr>
            <w:tcW w:w="1244" w:type="dxa"/>
          </w:tcPr>
          <w:p w:rsidR="00B66EFC" w:rsidRPr="00404F3A" w:rsidRDefault="00B66EFC" w:rsidP="00EC245E">
            <w:pPr>
              <w:pStyle w:val="TAR"/>
              <w:ind w:right="33"/>
              <w:rPr>
                <w:rFonts w:cs="Arial"/>
              </w:rPr>
            </w:pPr>
            <w:r w:rsidRPr="00404F3A">
              <w:rPr>
                <w:rFonts w:cs="Arial"/>
              </w:rPr>
              <w:t>37550</w:t>
            </w:r>
          </w:p>
        </w:tc>
        <w:tc>
          <w:tcPr>
            <w:tcW w:w="1570" w:type="dxa"/>
          </w:tcPr>
          <w:p w:rsidR="00B66EFC" w:rsidRPr="00404F3A" w:rsidRDefault="00B66EFC" w:rsidP="00EC245E">
            <w:pPr>
              <w:pStyle w:val="TAC"/>
              <w:rPr>
                <w:rFonts w:cs="Arial"/>
              </w:rPr>
            </w:pPr>
            <w:r w:rsidRPr="00404F3A">
              <w:rPr>
                <w:rFonts w:cs="Arial"/>
              </w:rPr>
              <w:t>37550 – 37749</w:t>
            </w:r>
          </w:p>
        </w:tc>
        <w:tc>
          <w:tcPr>
            <w:tcW w:w="1509" w:type="dxa"/>
            <w:gridSpan w:val="2"/>
          </w:tcPr>
          <w:p w:rsidR="00B66EFC" w:rsidRPr="00404F3A" w:rsidRDefault="00B66EFC" w:rsidP="00EC245E">
            <w:pPr>
              <w:pStyle w:val="TAR"/>
              <w:ind w:right="290"/>
              <w:rPr>
                <w:rFonts w:cs="Arial"/>
              </w:rPr>
            </w:pPr>
            <w:r w:rsidRPr="00404F3A">
              <w:rPr>
                <w:rFonts w:cs="Arial"/>
              </w:rPr>
              <w:t>1910</w:t>
            </w:r>
          </w:p>
        </w:tc>
        <w:tc>
          <w:tcPr>
            <w:tcW w:w="1388" w:type="dxa"/>
          </w:tcPr>
          <w:p w:rsidR="00B66EFC" w:rsidRPr="00404F3A" w:rsidRDefault="00B66EFC" w:rsidP="00EC245E">
            <w:pPr>
              <w:pStyle w:val="TAR"/>
              <w:ind w:right="176"/>
              <w:rPr>
                <w:rFonts w:cs="Arial"/>
              </w:rPr>
            </w:pPr>
            <w:r w:rsidRPr="00404F3A">
              <w:rPr>
                <w:rFonts w:cs="Arial"/>
              </w:rPr>
              <w:t>37550</w:t>
            </w:r>
          </w:p>
        </w:tc>
        <w:tc>
          <w:tcPr>
            <w:tcW w:w="1495" w:type="dxa"/>
            <w:gridSpan w:val="2"/>
          </w:tcPr>
          <w:p w:rsidR="00B66EFC" w:rsidRPr="00404F3A" w:rsidRDefault="00B66EFC" w:rsidP="00EC245E">
            <w:pPr>
              <w:pStyle w:val="TAC"/>
              <w:rPr>
                <w:rFonts w:cs="Arial"/>
              </w:rPr>
            </w:pPr>
            <w:r w:rsidRPr="00404F3A">
              <w:rPr>
                <w:rFonts w:cs="Arial"/>
              </w:rPr>
              <w:t>37550 – 37749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38</w:t>
            </w:r>
          </w:p>
        </w:tc>
        <w:tc>
          <w:tcPr>
            <w:tcW w:w="1356" w:type="dxa"/>
          </w:tcPr>
          <w:p w:rsidR="00B66EFC" w:rsidRPr="00404F3A" w:rsidRDefault="00B66EFC" w:rsidP="00EC245E">
            <w:pPr>
              <w:pStyle w:val="TAR"/>
              <w:ind w:right="175"/>
              <w:rPr>
                <w:rFonts w:cs="Arial"/>
              </w:rPr>
            </w:pPr>
            <w:r w:rsidRPr="00404F3A">
              <w:rPr>
                <w:rFonts w:cs="Arial"/>
              </w:rPr>
              <w:t>2570</w:t>
            </w:r>
          </w:p>
        </w:tc>
        <w:tc>
          <w:tcPr>
            <w:tcW w:w="1244" w:type="dxa"/>
          </w:tcPr>
          <w:p w:rsidR="00B66EFC" w:rsidRPr="00404F3A" w:rsidRDefault="00B66EFC" w:rsidP="00EC245E">
            <w:pPr>
              <w:pStyle w:val="TAR"/>
              <w:ind w:right="33"/>
              <w:rPr>
                <w:rFonts w:cs="Arial"/>
              </w:rPr>
            </w:pPr>
            <w:r w:rsidRPr="00404F3A">
              <w:rPr>
                <w:rFonts w:cs="Arial"/>
              </w:rPr>
              <w:t>37750</w:t>
            </w:r>
          </w:p>
        </w:tc>
        <w:tc>
          <w:tcPr>
            <w:tcW w:w="1570" w:type="dxa"/>
          </w:tcPr>
          <w:p w:rsidR="00B66EFC" w:rsidRPr="00404F3A" w:rsidRDefault="00B66EFC" w:rsidP="00EC245E">
            <w:pPr>
              <w:pStyle w:val="TAC"/>
              <w:rPr>
                <w:rFonts w:cs="Arial"/>
              </w:rPr>
            </w:pPr>
            <w:r w:rsidRPr="00404F3A">
              <w:rPr>
                <w:rFonts w:cs="Arial"/>
              </w:rPr>
              <w:t>37750 – 38249</w:t>
            </w:r>
          </w:p>
        </w:tc>
        <w:tc>
          <w:tcPr>
            <w:tcW w:w="1509" w:type="dxa"/>
            <w:gridSpan w:val="2"/>
          </w:tcPr>
          <w:p w:rsidR="00B66EFC" w:rsidRPr="00404F3A" w:rsidRDefault="00B66EFC" w:rsidP="00EC245E">
            <w:pPr>
              <w:pStyle w:val="TAR"/>
              <w:ind w:right="290"/>
              <w:rPr>
                <w:rFonts w:cs="Arial"/>
              </w:rPr>
            </w:pPr>
            <w:r w:rsidRPr="00404F3A">
              <w:rPr>
                <w:rFonts w:cs="Arial"/>
              </w:rPr>
              <w:t>2570</w:t>
            </w:r>
          </w:p>
        </w:tc>
        <w:tc>
          <w:tcPr>
            <w:tcW w:w="1388" w:type="dxa"/>
          </w:tcPr>
          <w:p w:rsidR="00B66EFC" w:rsidRPr="00404F3A" w:rsidRDefault="00B66EFC" w:rsidP="00EC245E">
            <w:pPr>
              <w:pStyle w:val="TAR"/>
              <w:ind w:right="176"/>
              <w:rPr>
                <w:rFonts w:cs="Arial"/>
              </w:rPr>
            </w:pPr>
            <w:r w:rsidRPr="00404F3A">
              <w:rPr>
                <w:rFonts w:cs="Arial"/>
              </w:rPr>
              <w:t>37750</w:t>
            </w:r>
          </w:p>
        </w:tc>
        <w:tc>
          <w:tcPr>
            <w:tcW w:w="1495" w:type="dxa"/>
            <w:gridSpan w:val="2"/>
          </w:tcPr>
          <w:p w:rsidR="00B66EFC" w:rsidRPr="00404F3A" w:rsidRDefault="00B66EFC" w:rsidP="00EC245E">
            <w:pPr>
              <w:pStyle w:val="TAC"/>
              <w:rPr>
                <w:rFonts w:cs="Arial"/>
              </w:rPr>
            </w:pPr>
            <w:r w:rsidRPr="00404F3A">
              <w:rPr>
                <w:rFonts w:cs="Arial"/>
              </w:rPr>
              <w:t>37750 – 38249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39</w:t>
            </w:r>
          </w:p>
        </w:tc>
        <w:tc>
          <w:tcPr>
            <w:tcW w:w="1356" w:type="dxa"/>
          </w:tcPr>
          <w:p w:rsidR="00B66EFC" w:rsidRPr="00404F3A" w:rsidRDefault="00B66EFC" w:rsidP="00EC245E">
            <w:pPr>
              <w:pStyle w:val="TAR"/>
              <w:ind w:right="175"/>
              <w:rPr>
                <w:rFonts w:cs="Arial"/>
              </w:rPr>
            </w:pPr>
            <w:r w:rsidRPr="00404F3A">
              <w:rPr>
                <w:rFonts w:cs="Arial"/>
              </w:rPr>
              <w:t>1880</w:t>
            </w:r>
          </w:p>
        </w:tc>
        <w:tc>
          <w:tcPr>
            <w:tcW w:w="1244" w:type="dxa"/>
          </w:tcPr>
          <w:p w:rsidR="00B66EFC" w:rsidRPr="00404F3A" w:rsidRDefault="00B66EFC" w:rsidP="00EC245E">
            <w:pPr>
              <w:pStyle w:val="TAR"/>
              <w:ind w:right="33"/>
              <w:rPr>
                <w:rFonts w:cs="Arial"/>
              </w:rPr>
            </w:pPr>
            <w:r w:rsidRPr="00404F3A">
              <w:rPr>
                <w:rFonts w:cs="Arial"/>
              </w:rPr>
              <w:t>38250</w:t>
            </w:r>
          </w:p>
        </w:tc>
        <w:tc>
          <w:tcPr>
            <w:tcW w:w="1570" w:type="dxa"/>
          </w:tcPr>
          <w:p w:rsidR="00B66EFC" w:rsidRPr="00404F3A" w:rsidRDefault="00B66EFC" w:rsidP="00EC245E">
            <w:pPr>
              <w:pStyle w:val="TAC"/>
              <w:rPr>
                <w:rFonts w:cs="Arial"/>
              </w:rPr>
            </w:pPr>
            <w:r w:rsidRPr="00404F3A">
              <w:rPr>
                <w:rFonts w:cs="Arial"/>
              </w:rPr>
              <w:t>38250 – 38649</w:t>
            </w:r>
          </w:p>
        </w:tc>
        <w:tc>
          <w:tcPr>
            <w:tcW w:w="1509" w:type="dxa"/>
            <w:gridSpan w:val="2"/>
          </w:tcPr>
          <w:p w:rsidR="00B66EFC" w:rsidRPr="00404F3A" w:rsidRDefault="00B66EFC" w:rsidP="00EC245E">
            <w:pPr>
              <w:pStyle w:val="TAR"/>
              <w:ind w:right="290"/>
              <w:rPr>
                <w:rFonts w:cs="Arial"/>
              </w:rPr>
            </w:pPr>
            <w:r w:rsidRPr="00404F3A">
              <w:rPr>
                <w:rFonts w:cs="Arial"/>
              </w:rPr>
              <w:t>1880</w:t>
            </w:r>
          </w:p>
        </w:tc>
        <w:tc>
          <w:tcPr>
            <w:tcW w:w="1388" w:type="dxa"/>
          </w:tcPr>
          <w:p w:rsidR="00B66EFC" w:rsidRPr="00404F3A" w:rsidRDefault="00B66EFC" w:rsidP="00EC245E">
            <w:pPr>
              <w:pStyle w:val="TAR"/>
              <w:ind w:right="176"/>
              <w:rPr>
                <w:rFonts w:cs="Arial"/>
              </w:rPr>
            </w:pPr>
            <w:r w:rsidRPr="00404F3A">
              <w:rPr>
                <w:rFonts w:cs="Arial"/>
              </w:rPr>
              <w:t>38250</w:t>
            </w:r>
          </w:p>
        </w:tc>
        <w:tc>
          <w:tcPr>
            <w:tcW w:w="1495" w:type="dxa"/>
            <w:gridSpan w:val="2"/>
          </w:tcPr>
          <w:p w:rsidR="00B66EFC" w:rsidRPr="00404F3A" w:rsidRDefault="00B66EFC" w:rsidP="00EC245E">
            <w:pPr>
              <w:pStyle w:val="TAC"/>
              <w:rPr>
                <w:rFonts w:cs="Arial"/>
              </w:rPr>
            </w:pPr>
            <w:r w:rsidRPr="00404F3A">
              <w:rPr>
                <w:rFonts w:cs="Arial"/>
              </w:rPr>
              <w:t>38250 – 38649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40</w:t>
            </w:r>
          </w:p>
        </w:tc>
        <w:tc>
          <w:tcPr>
            <w:tcW w:w="1356" w:type="dxa"/>
          </w:tcPr>
          <w:p w:rsidR="00B66EFC" w:rsidRPr="00404F3A" w:rsidRDefault="00B66EFC" w:rsidP="00EC245E">
            <w:pPr>
              <w:pStyle w:val="TAR"/>
              <w:ind w:right="175"/>
              <w:rPr>
                <w:rFonts w:cs="Arial"/>
              </w:rPr>
            </w:pPr>
            <w:r w:rsidRPr="00404F3A">
              <w:rPr>
                <w:rFonts w:cs="Arial"/>
              </w:rPr>
              <w:t>2300</w:t>
            </w:r>
          </w:p>
        </w:tc>
        <w:tc>
          <w:tcPr>
            <w:tcW w:w="1244" w:type="dxa"/>
          </w:tcPr>
          <w:p w:rsidR="00B66EFC" w:rsidRPr="00404F3A" w:rsidRDefault="00B66EFC" w:rsidP="00EC245E">
            <w:pPr>
              <w:pStyle w:val="TAR"/>
              <w:ind w:right="33"/>
              <w:rPr>
                <w:rFonts w:cs="Arial"/>
              </w:rPr>
            </w:pPr>
            <w:r w:rsidRPr="00404F3A">
              <w:rPr>
                <w:rFonts w:cs="Arial"/>
              </w:rPr>
              <w:t>38650</w:t>
            </w:r>
          </w:p>
        </w:tc>
        <w:tc>
          <w:tcPr>
            <w:tcW w:w="1570" w:type="dxa"/>
          </w:tcPr>
          <w:p w:rsidR="00B66EFC" w:rsidRPr="00404F3A" w:rsidRDefault="00B66EFC" w:rsidP="00EC245E">
            <w:pPr>
              <w:pStyle w:val="TAC"/>
              <w:rPr>
                <w:rFonts w:cs="Arial"/>
              </w:rPr>
            </w:pPr>
            <w:r w:rsidRPr="00404F3A">
              <w:rPr>
                <w:rFonts w:cs="Arial"/>
              </w:rPr>
              <w:t>38650 – 39649</w:t>
            </w:r>
          </w:p>
        </w:tc>
        <w:tc>
          <w:tcPr>
            <w:tcW w:w="1509" w:type="dxa"/>
            <w:gridSpan w:val="2"/>
          </w:tcPr>
          <w:p w:rsidR="00B66EFC" w:rsidRPr="00404F3A" w:rsidRDefault="00B66EFC" w:rsidP="00EC245E">
            <w:pPr>
              <w:pStyle w:val="TAR"/>
              <w:ind w:right="290"/>
              <w:rPr>
                <w:rFonts w:cs="Arial"/>
              </w:rPr>
            </w:pPr>
            <w:r w:rsidRPr="00404F3A">
              <w:rPr>
                <w:rFonts w:cs="Arial"/>
              </w:rPr>
              <w:t>2300</w:t>
            </w:r>
          </w:p>
        </w:tc>
        <w:tc>
          <w:tcPr>
            <w:tcW w:w="1388" w:type="dxa"/>
          </w:tcPr>
          <w:p w:rsidR="00B66EFC" w:rsidRPr="00404F3A" w:rsidRDefault="00B66EFC" w:rsidP="00EC245E">
            <w:pPr>
              <w:pStyle w:val="TAR"/>
              <w:ind w:right="176"/>
              <w:rPr>
                <w:rFonts w:cs="Arial"/>
              </w:rPr>
            </w:pPr>
            <w:r w:rsidRPr="00404F3A">
              <w:rPr>
                <w:rFonts w:cs="Arial"/>
              </w:rPr>
              <w:t>38650</w:t>
            </w:r>
          </w:p>
        </w:tc>
        <w:tc>
          <w:tcPr>
            <w:tcW w:w="1495" w:type="dxa"/>
            <w:gridSpan w:val="2"/>
          </w:tcPr>
          <w:p w:rsidR="00B66EFC" w:rsidRPr="00404F3A" w:rsidRDefault="00B66EFC" w:rsidP="00EC245E">
            <w:pPr>
              <w:pStyle w:val="TAC"/>
              <w:rPr>
                <w:rFonts w:cs="Arial"/>
              </w:rPr>
            </w:pPr>
            <w:r w:rsidRPr="00404F3A">
              <w:rPr>
                <w:rFonts w:cs="Arial"/>
              </w:rPr>
              <w:t>38650 – 39649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41</w:t>
            </w:r>
          </w:p>
        </w:tc>
        <w:tc>
          <w:tcPr>
            <w:tcW w:w="1356" w:type="dxa"/>
          </w:tcPr>
          <w:p w:rsidR="00B66EFC" w:rsidRPr="00404F3A" w:rsidRDefault="00B66EFC" w:rsidP="00EC245E">
            <w:pPr>
              <w:pStyle w:val="TAR"/>
              <w:ind w:right="175"/>
              <w:rPr>
                <w:rFonts w:cs="Arial"/>
              </w:rPr>
            </w:pPr>
            <w:r w:rsidRPr="00404F3A">
              <w:rPr>
                <w:rFonts w:cs="Arial"/>
              </w:rPr>
              <w:t>2496</w:t>
            </w:r>
          </w:p>
        </w:tc>
        <w:tc>
          <w:tcPr>
            <w:tcW w:w="1244" w:type="dxa"/>
          </w:tcPr>
          <w:p w:rsidR="00B66EFC" w:rsidRPr="00404F3A" w:rsidRDefault="00B66EFC" w:rsidP="00EC245E">
            <w:pPr>
              <w:pStyle w:val="TAR"/>
              <w:ind w:right="33"/>
              <w:rPr>
                <w:rFonts w:cs="Arial"/>
              </w:rPr>
            </w:pPr>
            <w:r w:rsidRPr="00404F3A">
              <w:rPr>
                <w:rFonts w:cs="Arial"/>
              </w:rPr>
              <w:t>39650</w:t>
            </w:r>
          </w:p>
        </w:tc>
        <w:tc>
          <w:tcPr>
            <w:tcW w:w="1570" w:type="dxa"/>
          </w:tcPr>
          <w:p w:rsidR="00B66EFC" w:rsidRPr="00404F3A" w:rsidRDefault="00B66EFC" w:rsidP="00EC245E">
            <w:pPr>
              <w:pStyle w:val="TAC"/>
              <w:rPr>
                <w:rFonts w:cs="Arial"/>
              </w:rPr>
            </w:pPr>
            <w:r w:rsidRPr="00404F3A">
              <w:rPr>
                <w:rFonts w:cs="Arial"/>
              </w:rPr>
              <w:t>39650 – 41589</w:t>
            </w:r>
          </w:p>
        </w:tc>
        <w:tc>
          <w:tcPr>
            <w:tcW w:w="1509" w:type="dxa"/>
            <w:gridSpan w:val="2"/>
          </w:tcPr>
          <w:p w:rsidR="00B66EFC" w:rsidRPr="00404F3A" w:rsidRDefault="00B66EFC" w:rsidP="00EC245E">
            <w:pPr>
              <w:pStyle w:val="TAR"/>
              <w:ind w:right="290"/>
              <w:rPr>
                <w:rFonts w:cs="Arial"/>
              </w:rPr>
            </w:pPr>
            <w:r w:rsidRPr="00404F3A">
              <w:rPr>
                <w:rFonts w:cs="Arial"/>
              </w:rPr>
              <w:t>2496</w:t>
            </w:r>
          </w:p>
        </w:tc>
        <w:tc>
          <w:tcPr>
            <w:tcW w:w="1388" w:type="dxa"/>
          </w:tcPr>
          <w:p w:rsidR="00B66EFC" w:rsidRPr="00404F3A" w:rsidRDefault="00B66EFC" w:rsidP="00EC245E">
            <w:pPr>
              <w:pStyle w:val="TAR"/>
              <w:ind w:right="176"/>
              <w:rPr>
                <w:rFonts w:cs="Arial"/>
              </w:rPr>
            </w:pPr>
            <w:r w:rsidRPr="00404F3A">
              <w:rPr>
                <w:rFonts w:cs="Arial"/>
              </w:rPr>
              <w:t>39650</w:t>
            </w:r>
          </w:p>
        </w:tc>
        <w:tc>
          <w:tcPr>
            <w:tcW w:w="1495" w:type="dxa"/>
            <w:gridSpan w:val="2"/>
          </w:tcPr>
          <w:p w:rsidR="00B66EFC" w:rsidRPr="00404F3A" w:rsidRDefault="00B66EFC" w:rsidP="00EC245E">
            <w:pPr>
              <w:pStyle w:val="TAC"/>
              <w:rPr>
                <w:rFonts w:cs="Arial"/>
              </w:rPr>
            </w:pPr>
            <w:r w:rsidRPr="00404F3A">
              <w:rPr>
                <w:rFonts w:cs="Arial"/>
              </w:rPr>
              <w:t xml:space="preserve">39650 – 41589 </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42</w:t>
            </w:r>
          </w:p>
        </w:tc>
        <w:tc>
          <w:tcPr>
            <w:tcW w:w="1356" w:type="dxa"/>
          </w:tcPr>
          <w:p w:rsidR="00B66EFC" w:rsidRPr="00404F3A" w:rsidRDefault="00B66EFC" w:rsidP="00EC245E">
            <w:pPr>
              <w:pStyle w:val="TAR"/>
              <w:ind w:right="175"/>
              <w:rPr>
                <w:rFonts w:cs="Arial"/>
              </w:rPr>
            </w:pPr>
            <w:r w:rsidRPr="00404F3A">
              <w:rPr>
                <w:rFonts w:cs="Arial"/>
              </w:rPr>
              <w:t>3400</w:t>
            </w:r>
          </w:p>
        </w:tc>
        <w:tc>
          <w:tcPr>
            <w:tcW w:w="1244" w:type="dxa"/>
          </w:tcPr>
          <w:p w:rsidR="00B66EFC" w:rsidRPr="00404F3A" w:rsidRDefault="00B66EFC" w:rsidP="00EC245E">
            <w:pPr>
              <w:pStyle w:val="TAR"/>
              <w:ind w:right="33"/>
              <w:rPr>
                <w:rFonts w:cs="Arial"/>
              </w:rPr>
            </w:pPr>
            <w:r w:rsidRPr="00404F3A">
              <w:rPr>
                <w:rFonts w:cs="Arial"/>
              </w:rPr>
              <w:t>41590</w:t>
            </w:r>
          </w:p>
        </w:tc>
        <w:tc>
          <w:tcPr>
            <w:tcW w:w="1570" w:type="dxa"/>
          </w:tcPr>
          <w:p w:rsidR="00B66EFC" w:rsidRPr="00404F3A" w:rsidRDefault="00B66EFC" w:rsidP="00EC245E">
            <w:pPr>
              <w:pStyle w:val="TAC"/>
              <w:rPr>
                <w:rFonts w:cs="Arial"/>
              </w:rPr>
            </w:pPr>
            <w:r w:rsidRPr="00404F3A">
              <w:rPr>
                <w:rFonts w:cs="Arial"/>
              </w:rPr>
              <w:t>41590 – 43589</w:t>
            </w:r>
          </w:p>
        </w:tc>
        <w:tc>
          <w:tcPr>
            <w:tcW w:w="1509" w:type="dxa"/>
            <w:gridSpan w:val="2"/>
          </w:tcPr>
          <w:p w:rsidR="00B66EFC" w:rsidRPr="00404F3A" w:rsidRDefault="00B66EFC" w:rsidP="00EC245E">
            <w:pPr>
              <w:pStyle w:val="TAR"/>
              <w:ind w:right="290"/>
              <w:rPr>
                <w:rFonts w:cs="Arial"/>
              </w:rPr>
            </w:pPr>
            <w:r w:rsidRPr="00404F3A">
              <w:rPr>
                <w:rFonts w:cs="Arial"/>
              </w:rPr>
              <w:t>3400</w:t>
            </w:r>
          </w:p>
        </w:tc>
        <w:tc>
          <w:tcPr>
            <w:tcW w:w="1388" w:type="dxa"/>
          </w:tcPr>
          <w:p w:rsidR="00B66EFC" w:rsidRPr="00404F3A" w:rsidRDefault="00B66EFC" w:rsidP="00EC245E">
            <w:pPr>
              <w:pStyle w:val="TAR"/>
              <w:ind w:right="176"/>
              <w:rPr>
                <w:rFonts w:cs="Arial"/>
              </w:rPr>
            </w:pPr>
            <w:r w:rsidRPr="00404F3A">
              <w:rPr>
                <w:rFonts w:cs="Arial"/>
              </w:rPr>
              <w:t>41590</w:t>
            </w:r>
          </w:p>
        </w:tc>
        <w:tc>
          <w:tcPr>
            <w:tcW w:w="1495" w:type="dxa"/>
            <w:gridSpan w:val="2"/>
          </w:tcPr>
          <w:p w:rsidR="00B66EFC" w:rsidRPr="00404F3A" w:rsidRDefault="00B66EFC" w:rsidP="00EC245E">
            <w:pPr>
              <w:pStyle w:val="TAC"/>
              <w:rPr>
                <w:rFonts w:cs="Arial"/>
              </w:rPr>
            </w:pPr>
            <w:r w:rsidRPr="00404F3A">
              <w:rPr>
                <w:rFonts w:cs="Arial"/>
              </w:rPr>
              <w:t>41590 – 43589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43</w:t>
            </w:r>
          </w:p>
        </w:tc>
        <w:tc>
          <w:tcPr>
            <w:tcW w:w="1356" w:type="dxa"/>
          </w:tcPr>
          <w:p w:rsidR="00B66EFC" w:rsidRPr="00404F3A" w:rsidRDefault="00B66EFC" w:rsidP="00EC245E">
            <w:pPr>
              <w:pStyle w:val="TAR"/>
              <w:ind w:right="175"/>
              <w:rPr>
                <w:rFonts w:cs="Arial"/>
              </w:rPr>
            </w:pPr>
            <w:r w:rsidRPr="00404F3A">
              <w:rPr>
                <w:rFonts w:cs="Arial"/>
              </w:rPr>
              <w:t>3600</w:t>
            </w:r>
          </w:p>
        </w:tc>
        <w:tc>
          <w:tcPr>
            <w:tcW w:w="1244" w:type="dxa"/>
          </w:tcPr>
          <w:p w:rsidR="00B66EFC" w:rsidRPr="00404F3A" w:rsidRDefault="00B66EFC" w:rsidP="00EC245E">
            <w:pPr>
              <w:pStyle w:val="TAR"/>
              <w:ind w:right="33"/>
              <w:rPr>
                <w:rFonts w:cs="Arial"/>
              </w:rPr>
            </w:pPr>
            <w:r w:rsidRPr="00404F3A">
              <w:rPr>
                <w:rFonts w:cs="Arial"/>
              </w:rPr>
              <w:t>43590</w:t>
            </w:r>
          </w:p>
        </w:tc>
        <w:tc>
          <w:tcPr>
            <w:tcW w:w="1570" w:type="dxa"/>
          </w:tcPr>
          <w:p w:rsidR="00B66EFC" w:rsidRPr="00404F3A" w:rsidRDefault="00B66EFC" w:rsidP="00EC245E">
            <w:pPr>
              <w:pStyle w:val="TAC"/>
              <w:rPr>
                <w:rFonts w:cs="Arial"/>
              </w:rPr>
            </w:pPr>
            <w:r w:rsidRPr="00404F3A">
              <w:rPr>
                <w:rFonts w:cs="Arial"/>
              </w:rPr>
              <w:t>43590 – 45589</w:t>
            </w:r>
          </w:p>
        </w:tc>
        <w:tc>
          <w:tcPr>
            <w:tcW w:w="1509" w:type="dxa"/>
            <w:gridSpan w:val="2"/>
          </w:tcPr>
          <w:p w:rsidR="00B66EFC" w:rsidRPr="00404F3A" w:rsidRDefault="00B66EFC" w:rsidP="00EC245E">
            <w:pPr>
              <w:pStyle w:val="TAR"/>
              <w:ind w:right="290"/>
              <w:rPr>
                <w:rFonts w:cs="Arial"/>
              </w:rPr>
            </w:pPr>
            <w:r w:rsidRPr="00404F3A">
              <w:rPr>
                <w:rFonts w:cs="Arial"/>
              </w:rPr>
              <w:t>3600</w:t>
            </w:r>
          </w:p>
        </w:tc>
        <w:tc>
          <w:tcPr>
            <w:tcW w:w="1388" w:type="dxa"/>
          </w:tcPr>
          <w:p w:rsidR="00B66EFC" w:rsidRPr="00404F3A" w:rsidRDefault="00B66EFC" w:rsidP="00EC245E">
            <w:pPr>
              <w:pStyle w:val="TAR"/>
              <w:ind w:right="176"/>
              <w:rPr>
                <w:rFonts w:cs="Arial"/>
              </w:rPr>
            </w:pPr>
            <w:r w:rsidRPr="00404F3A">
              <w:rPr>
                <w:rFonts w:cs="Arial"/>
              </w:rPr>
              <w:t>43590</w:t>
            </w:r>
          </w:p>
        </w:tc>
        <w:tc>
          <w:tcPr>
            <w:tcW w:w="1495" w:type="dxa"/>
            <w:gridSpan w:val="2"/>
          </w:tcPr>
          <w:p w:rsidR="00B66EFC" w:rsidRPr="00404F3A" w:rsidRDefault="00B66EFC" w:rsidP="00EC245E">
            <w:pPr>
              <w:pStyle w:val="TAC"/>
              <w:rPr>
                <w:rFonts w:cs="Arial"/>
              </w:rPr>
            </w:pPr>
            <w:r w:rsidRPr="00404F3A">
              <w:rPr>
                <w:rFonts w:cs="Arial"/>
              </w:rPr>
              <w:t>43590 – 45589</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44</w:t>
            </w:r>
          </w:p>
        </w:tc>
        <w:tc>
          <w:tcPr>
            <w:tcW w:w="1356" w:type="dxa"/>
          </w:tcPr>
          <w:p w:rsidR="00B66EFC" w:rsidRPr="00404F3A" w:rsidRDefault="00B66EFC" w:rsidP="00EC245E">
            <w:pPr>
              <w:pStyle w:val="TAR"/>
              <w:ind w:right="175"/>
              <w:rPr>
                <w:rFonts w:cs="Arial"/>
              </w:rPr>
            </w:pPr>
            <w:r w:rsidRPr="00404F3A">
              <w:rPr>
                <w:rFonts w:cs="Arial"/>
              </w:rPr>
              <w:t>703</w:t>
            </w:r>
          </w:p>
        </w:tc>
        <w:tc>
          <w:tcPr>
            <w:tcW w:w="1244" w:type="dxa"/>
          </w:tcPr>
          <w:p w:rsidR="00B66EFC" w:rsidRPr="00404F3A" w:rsidRDefault="00B66EFC" w:rsidP="00EC245E">
            <w:pPr>
              <w:pStyle w:val="TAR"/>
              <w:ind w:right="33"/>
              <w:rPr>
                <w:rFonts w:cs="Arial"/>
              </w:rPr>
            </w:pPr>
            <w:r w:rsidRPr="00404F3A">
              <w:rPr>
                <w:rFonts w:cs="Arial"/>
              </w:rPr>
              <w:t>45590</w:t>
            </w:r>
          </w:p>
        </w:tc>
        <w:tc>
          <w:tcPr>
            <w:tcW w:w="1570" w:type="dxa"/>
          </w:tcPr>
          <w:p w:rsidR="00B66EFC" w:rsidRPr="00404F3A" w:rsidRDefault="00B66EFC" w:rsidP="00EC245E">
            <w:pPr>
              <w:pStyle w:val="TAC"/>
              <w:rPr>
                <w:rFonts w:cs="Arial"/>
              </w:rPr>
            </w:pPr>
            <w:r w:rsidRPr="00404F3A">
              <w:rPr>
                <w:rFonts w:cs="Arial"/>
              </w:rPr>
              <w:t>45590 – 46589</w:t>
            </w:r>
          </w:p>
        </w:tc>
        <w:tc>
          <w:tcPr>
            <w:tcW w:w="1509" w:type="dxa"/>
            <w:gridSpan w:val="2"/>
          </w:tcPr>
          <w:p w:rsidR="00B66EFC" w:rsidRPr="00404F3A" w:rsidRDefault="00B66EFC" w:rsidP="00EC245E">
            <w:pPr>
              <w:pStyle w:val="TAR"/>
              <w:ind w:right="290"/>
              <w:rPr>
                <w:rFonts w:cs="Arial"/>
              </w:rPr>
            </w:pPr>
            <w:r w:rsidRPr="00404F3A">
              <w:rPr>
                <w:rFonts w:cs="Arial"/>
              </w:rPr>
              <w:t>703</w:t>
            </w:r>
          </w:p>
        </w:tc>
        <w:tc>
          <w:tcPr>
            <w:tcW w:w="1388" w:type="dxa"/>
          </w:tcPr>
          <w:p w:rsidR="00B66EFC" w:rsidRPr="00404F3A" w:rsidRDefault="00B66EFC" w:rsidP="00EC245E">
            <w:pPr>
              <w:pStyle w:val="TAR"/>
              <w:ind w:right="176"/>
              <w:rPr>
                <w:rFonts w:cs="Arial"/>
              </w:rPr>
            </w:pPr>
            <w:r w:rsidRPr="00404F3A">
              <w:rPr>
                <w:rFonts w:cs="Arial"/>
              </w:rPr>
              <w:t>45590</w:t>
            </w:r>
          </w:p>
        </w:tc>
        <w:tc>
          <w:tcPr>
            <w:tcW w:w="1495" w:type="dxa"/>
            <w:gridSpan w:val="2"/>
          </w:tcPr>
          <w:p w:rsidR="00B66EFC" w:rsidRPr="00404F3A" w:rsidRDefault="00B66EFC" w:rsidP="00EC245E">
            <w:pPr>
              <w:pStyle w:val="TAC"/>
              <w:rPr>
                <w:rFonts w:cs="Arial"/>
              </w:rPr>
            </w:pPr>
            <w:r w:rsidRPr="00404F3A">
              <w:rPr>
                <w:rFonts w:cs="Arial"/>
              </w:rPr>
              <w:t>45590 – 46589</w:t>
            </w:r>
          </w:p>
        </w:tc>
      </w:tr>
      <w:tr w:rsidR="00B66EFC" w:rsidRPr="00404F3A" w:rsidTr="00EC245E">
        <w:tc>
          <w:tcPr>
            <w:tcW w:w="1067"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hint="eastAsia"/>
                <w:sz w:val="18"/>
                <w:lang w:eastAsia="zh-CN"/>
              </w:rPr>
              <w:t>45</w:t>
            </w:r>
          </w:p>
        </w:tc>
        <w:tc>
          <w:tcPr>
            <w:tcW w:w="1356" w:type="dxa"/>
          </w:tcPr>
          <w:p w:rsidR="00B66EFC" w:rsidRPr="00404F3A" w:rsidRDefault="00B66EFC" w:rsidP="00EC245E">
            <w:pPr>
              <w:keepNext/>
              <w:keepLines/>
              <w:spacing w:after="0"/>
              <w:ind w:right="175"/>
              <w:jc w:val="right"/>
              <w:rPr>
                <w:rFonts w:ascii="Arial" w:hAnsi="Arial" w:cs="Arial"/>
                <w:sz w:val="18"/>
                <w:szCs w:val="18"/>
              </w:rPr>
            </w:pPr>
            <w:r w:rsidRPr="00404F3A">
              <w:rPr>
                <w:rFonts w:ascii="Arial" w:hAnsi="Arial" w:hint="eastAsia"/>
                <w:sz w:val="18"/>
                <w:lang w:eastAsia="zh-CN"/>
              </w:rPr>
              <w:t>1447</w:t>
            </w:r>
          </w:p>
        </w:tc>
        <w:tc>
          <w:tcPr>
            <w:tcW w:w="1244" w:type="dxa"/>
          </w:tcPr>
          <w:p w:rsidR="00B66EFC" w:rsidRPr="00404F3A" w:rsidRDefault="00B66EFC" w:rsidP="00EC245E">
            <w:pPr>
              <w:keepNext/>
              <w:keepLines/>
              <w:spacing w:after="0"/>
              <w:ind w:right="33"/>
              <w:jc w:val="right"/>
              <w:rPr>
                <w:rFonts w:ascii="Arial" w:hAnsi="Arial" w:cs="Arial"/>
                <w:sz w:val="18"/>
                <w:szCs w:val="18"/>
              </w:rPr>
            </w:pPr>
            <w:r w:rsidRPr="00404F3A">
              <w:rPr>
                <w:rFonts w:ascii="Arial" w:hAnsi="Arial"/>
                <w:sz w:val="18"/>
                <w:lang w:eastAsia="zh-CN"/>
              </w:rPr>
              <w:t>46590</w:t>
            </w:r>
          </w:p>
        </w:tc>
        <w:tc>
          <w:tcPr>
            <w:tcW w:w="1570"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sz w:val="18"/>
                <w:lang w:eastAsia="zh-CN"/>
              </w:rPr>
              <w:t>46590</w:t>
            </w:r>
            <w:r w:rsidRPr="00404F3A">
              <w:rPr>
                <w:rFonts w:ascii="Arial" w:hAnsi="Arial" w:hint="eastAsia"/>
                <w:sz w:val="18"/>
                <w:lang w:eastAsia="zh-CN"/>
              </w:rPr>
              <w:t xml:space="preserve"> </w:t>
            </w:r>
            <w:r w:rsidRPr="00404F3A">
              <w:rPr>
                <w:rFonts w:ascii="Arial" w:hAnsi="Arial"/>
                <w:sz w:val="18"/>
                <w:lang w:eastAsia="zh-CN"/>
              </w:rPr>
              <w:t>–</w:t>
            </w:r>
            <w:r w:rsidRPr="00404F3A">
              <w:rPr>
                <w:rFonts w:ascii="Arial" w:hAnsi="Arial" w:hint="eastAsia"/>
                <w:sz w:val="18"/>
                <w:lang w:eastAsia="zh-CN"/>
              </w:rPr>
              <w:t xml:space="preserve"> </w:t>
            </w:r>
            <w:r w:rsidRPr="00404F3A">
              <w:rPr>
                <w:rFonts w:ascii="Arial" w:hAnsi="Arial"/>
                <w:sz w:val="18"/>
                <w:lang w:eastAsia="zh-CN"/>
              </w:rPr>
              <w:t>4</w:t>
            </w:r>
            <w:r w:rsidRPr="00404F3A">
              <w:rPr>
                <w:rFonts w:ascii="Arial" w:hAnsi="Arial" w:hint="eastAsia"/>
                <w:sz w:val="18"/>
                <w:lang w:eastAsia="zh-CN"/>
              </w:rPr>
              <w:t>67</w:t>
            </w:r>
            <w:r w:rsidRPr="00404F3A">
              <w:rPr>
                <w:rFonts w:ascii="Arial" w:hAnsi="Arial"/>
                <w:sz w:val="18"/>
                <w:lang w:eastAsia="zh-CN"/>
              </w:rPr>
              <w:t>89</w:t>
            </w:r>
          </w:p>
        </w:tc>
        <w:tc>
          <w:tcPr>
            <w:tcW w:w="1509" w:type="dxa"/>
            <w:gridSpan w:val="2"/>
          </w:tcPr>
          <w:p w:rsidR="00B66EFC" w:rsidRPr="00404F3A" w:rsidRDefault="00B66EFC" w:rsidP="00EC245E">
            <w:pPr>
              <w:keepNext/>
              <w:keepLines/>
              <w:spacing w:after="0"/>
              <w:ind w:right="290"/>
              <w:jc w:val="right"/>
              <w:rPr>
                <w:rFonts w:ascii="Arial" w:hAnsi="Arial" w:cs="Arial"/>
                <w:sz w:val="18"/>
                <w:szCs w:val="18"/>
              </w:rPr>
            </w:pPr>
            <w:r w:rsidRPr="00404F3A">
              <w:rPr>
                <w:rFonts w:ascii="Arial" w:hAnsi="Arial" w:hint="eastAsia"/>
                <w:sz w:val="18"/>
                <w:lang w:eastAsia="zh-CN"/>
              </w:rPr>
              <w:t>1447</w:t>
            </w:r>
          </w:p>
        </w:tc>
        <w:tc>
          <w:tcPr>
            <w:tcW w:w="1388" w:type="dxa"/>
          </w:tcPr>
          <w:p w:rsidR="00B66EFC" w:rsidRPr="00404F3A" w:rsidRDefault="00B66EFC" w:rsidP="00EC245E">
            <w:pPr>
              <w:keepNext/>
              <w:keepLines/>
              <w:spacing w:after="0"/>
              <w:ind w:right="176"/>
              <w:jc w:val="right"/>
              <w:rPr>
                <w:rFonts w:ascii="Arial" w:hAnsi="Arial" w:cs="Arial"/>
                <w:sz w:val="18"/>
                <w:szCs w:val="18"/>
              </w:rPr>
            </w:pPr>
            <w:r w:rsidRPr="00404F3A">
              <w:rPr>
                <w:rFonts w:ascii="Arial" w:hAnsi="Arial"/>
                <w:sz w:val="18"/>
                <w:lang w:eastAsia="zh-CN"/>
              </w:rPr>
              <w:t>46590</w:t>
            </w:r>
          </w:p>
        </w:tc>
        <w:tc>
          <w:tcPr>
            <w:tcW w:w="1495" w:type="dxa"/>
            <w:gridSpan w:val="2"/>
          </w:tcPr>
          <w:p w:rsidR="00B66EFC" w:rsidRPr="00404F3A" w:rsidRDefault="00B66EFC" w:rsidP="00EC245E">
            <w:pPr>
              <w:keepNext/>
              <w:keepLines/>
              <w:spacing w:after="0"/>
              <w:jc w:val="center"/>
              <w:rPr>
                <w:rFonts w:ascii="Arial" w:hAnsi="Arial" w:cs="Arial"/>
                <w:sz w:val="18"/>
                <w:szCs w:val="18"/>
              </w:rPr>
            </w:pPr>
            <w:r w:rsidRPr="00404F3A">
              <w:rPr>
                <w:rFonts w:ascii="Arial" w:hAnsi="Arial"/>
                <w:sz w:val="18"/>
                <w:lang w:eastAsia="zh-CN"/>
              </w:rPr>
              <w:t>46590</w:t>
            </w:r>
            <w:r w:rsidRPr="00404F3A">
              <w:rPr>
                <w:rFonts w:ascii="Arial" w:hAnsi="Arial" w:hint="eastAsia"/>
                <w:sz w:val="18"/>
                <w:lang w:eastAsia="zh-CN"/>
              </w:rPr>
              <w:t xml:space="preserve"> </w:t>
            </w:r>
            <w:r w:rsidRPr="00404F3A">
              <w:rPr>
                <w:rFonts w:ascii="Arial" w:hAnsi="Arial"/>
                <w:sz w:val="18"/>
                <w:lang w:eastAsia="zh-CN"/>
              </w:rPr>
              <w:t>–</w:t>
            </w:r>
            <w:r w:rsidRPr="00404F3A">
              <w:rPr>
                <w:rFonts w:ascii="Arial" w:hAnsi="Arial" w:hint="eastAsia"/>
                <w:sz w:val="18"/>
                <w:lang w:eastAsia="zh-CN"/>
              </w:rPr>
              <w:t xml:space="preserve"> </w:t>
            </w:r>
            <w:r w:rsidRPr="00404F3A">
              <w:rPr>
                <w:rFonts w:ascii="Arial" w:hAnsi="Arial"/>
                <w:sz w:val="18"/>
                <w:lang w:eastAsia="zh-CN"/>
              </w:rPr>
              <w:t>4</w:t>
            </w:r>
            <w:r w:rsidRPr="00404F3A">
              <w:rPr>
                <w:rFonts w:ascii="Arial" w:hAnsi="Arial" w:hint="eastAsia"/>
                <w:sz w:val="18"/>
                <w:lang w:eastAsia="zh-CN"/>
              </w:rPr>
              <w:t>67</w:t>
            </w:r>
            <w:r w:rsidRPr="00404F3A">
              <w:rPr>
                <w:rFonts w:ascii="Arial" w:hAnsi="Arial"/>
                <w:sz w:val="18"/>
                <w:lang w:eastAsia="zh-CN"/>
              </w:rPr>
              <w:t>89</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lang w:eastAsia="zh-CN"/>
              </w:rPr>
              <w:t>46</w:t>
            </w:r>
          </w:p>
          <w:p w:rsidR="00B66EFC" w:rsidRPr="00404F3A" w:rsidRDefault="00B66EFC" w:rsidP="00EC245E">
            <w:pPr>
              <w:pStyle w:val="TAC"/>
              <w:rPr>
                <w:rFonts w:cs="Arial"/>
                <w:lang w:eastAsia="zh-CN"/>
              </w:rPr>
            </w:pPr>
            <w:r w:rsidRPr="00404F3A">
              <w:rPr>
                <w:rFonts w:cs="Arial"/>
              </w:rPr>
              <w:t>(NOTE 3)</w:t>
            </w:r>
          </w:p>
        </w:tc>
        <w:tc>
          <w:tcPr>
            <w:tcW w:w="1356" w:type="dxa"/>
          </w:tcPr>
          <w:p w:rsidR="00B66EFC" w:rsidRPr="00404F3A" w:rsidRDefault="00B66EFC" w:rsidP="00EC245E">
            <w:pPr>
              <w:pStyle w:val="TAR"/>
              <w:ind w:right="175"/>
              <w:rPr>
                <w:rFonts w:cs="Arial"/>
                <w:lang w:eastAsia="zh-CN"/>
              </w:rPr>
            </w:pPr>
            <w:r w:rsidRPr="00404F3A">
              <w:rPr>
                <w:rFonts w:cs="Arial" w:hint="eastAsia"/>
                <w:lang w:eastAsia="zh-CN"/>
              </w:rPr>
              <w:t>5150</w:t>
            </w:r>
          </w:p>
        </w:tc>
        <w:tc>
          <w:tcPr>
            <w:tcW w:w="1244" w:type="dxa"/>
          </w:tcPr>
          <w:p w:rsidR="00B66EFC" w:rsidRPr="00404F3A" w:rsidRDefault="00B66EFC" w:rsidP="00EC245E">
            <w:pPr>
              <w:pStyle w:val="TAR"/>
              <w:ind w:right="33"/>
              <w:rPr>
                <w:rFonts w:cs="Arial"/>
                <w:lang w:eastAsia="zh-CN"/>
              </w:rPr>
            </w:pPr>
            <w:r w:rsidRPr="00404F3A">
              <w:rPr>
                <w:rFonts w:cs="Arial" w:hint="eastAsia"/>
                <w:lang w:eastAsia="zh-CN"/>
              </w:rPr>
              <w:t>46790</w:t>
            </w:r>
          </w:p>
        </w:tc>
        <w:tc>
          <w:tcPr>
            <w:tcW w:w="1570" w:type="dxa"/>
          </w:tcPr>
          <w:p w:rsidR="00B66EFC" w:rsidRPr="00404F3A" w:rsidRDefault="00B66EFC" w:rsidP="00EC245E">
            <w:pPr>
              <w:pStyle w:val="TAC"/>
              <w:rPr>
                <w:rFonts w:cs="Arial"/>
                <w:lang w:eastAsia="zh-CN"/>
              </w:rPr>
            </w:pPr>
            <w:r w:rsidRPr="00404F3A">
              <w:rPr>
                <w:rFonts w:cs="Arial" w:hint="eastAsia"/>
                <w:lang w:eastAsia="zh-CN"/>
              </w:rPr>
              <w:t>46790</w:t>
            </w:r>
            <w:r w:rsidRPr="00404F3A">
              <w:rPr>
                <w:rFonts w:cs="Arial"/>
              </w:rPr>
              <w:t xml:space="preserve"> –</w:t>
            </w:r>
            <w:r w:rsidRPr="00404F3A">
              <w:rPr>
                <w:rFonts w:cs="Arial" w:hint="eastAsia"/>
                <w:lang w:eastAsia="zh-CN"/>
              </w:rPr>
              <w:t xml:space="preserve"> 54539</w:t>
            </w:r>
          </w:p>
        </w:tc>
        <w:tc>
          <w:tcPr>
            <w:tcW w:w="1509" w:type="dxa"/>
            <w:gridSpan w:val="2"/>
          </w:tcPr>
          <w:p w:rsidR="00B66EFC" w:rsidRPr="00404F3A" w:rsidRDefault="00B66EFC" w:rsidP="00EC245E">
            <w:pPr>
              <w:pStyle w:val="TAR"/>
              <w:ind w:right="290"/>
              <w:rPr>
                <w:rFonts w:cs="Arial"/>
                <w:lang w:eastAsia="zh-CN"/>
              </w:rPr>
            </w:pPr>
            <w:r w:rsidRPr="00404F3A">
              <w:rPr>
                <w:rFonts w:cs="Arial" w:hint="eastAsia"/>
                <w:lang w:eastAsia="zh-CN"/>
              </w:rPr>
              <w:t>5150</w:t>
            </w:r>
          </w:p>
        </w:tc>
        <w:tc>
          <w:tcPr>
            <w:tcW w:w="1388" w:type="dxa"/>
          </w:tcPr>
          <w:p w:rsidR="00B66EFC" w:rsidRPr="00404F3A" w:rsidRDefault="00B66EFC" w:rsidP="00EC245E">
            <w:pPr>
              <w:pStyle w:val="TAR"/>
              <w:ind w:right="176"/>
              <w:rPr>
                <w:rFonts w:cs="Arial"/>
                <w:lang w:eastAsia="zh-CN"/>
              </w:rPr>
            </w:pPr>
            <w:r w:rsidRPr="00404F3A">
              <w:rPr>
                <w:rFonts w:cs="Arial" w:hint="eastAsia"/>
                <w:lang w:eastAsia="zh-CN"/>
              </w:rPr>
              <w:t>46790</w:t>
            </w:r>
          </w:p>
        </w:tc>
        <w:tc>
          <w:tcPr>
            <w:tcW w:w="1495" w:type="dxa"/>
            <w:gridSpan w:val="2"/>
          </w:tcPr>
          <w:p w:rsidR="00B66EFC" w:rsidRPr="00404F3A" w:rsidRDefault="00B66EFC" w:rsidP="00EC245E">
            <w:pPr>
              <w:pStyle w:val="TAC"/>
              <w:rPr>
                <w:rFonts w:cs="Arial"/>
                <w:lang w:eastAsia="zh-CN"/>
              </w:rPr>
            </w:pPr>
            <w:r w:rsidRPr="00404F3A">
              <w:rPr>
                <w:rFonts w:cs="Arial" w:hint="eastAsia"/>
                <w:lang w:eastAsia="zh-CN"/>
              </w:rPr>
              <w:t>46790</w:t>
            </w:r>
            <w:r w:rsidRPr="00404F3A">
              <w:rPr>
                <w:rFonts w:cs="Arial"/>
              </w:rPr>
              <w:t xml:space="preserve"> –</w:t>
            </w:r>
            <w:r w:rsidRPr="00404F3A">
              <w:rPr>
                <w:rFonts w:cs="Arial" w:hint="eastAsia"/>
                <w:lang w:eastAsia="zh-CN"/>
              </w:rPr>
              <w:t xml:space="preserve"> 54539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hint="eastAsia"/>
                <w:lang w:eastAsia="zh-CN"/>
              </w:rPr>
              <w:t>47</w:t>
            </w:r>
          </w:p>
        </w:tc>
        <w:tc>
          <w:tcPr>
            <w:tcW w:w="1356" w:type="dxa"/>
          </w:tcPr>
          <w:p w:rsidR="00B66EFC" w:rsidRPr="00404F3A" w:rsidRDefault="00B66EFC" w:rsidP="00EC245E">
            <w:pPr>
              <w:pStyle w:val="TAR"/>
              <w:ind w:right="175"/>
              <w:rPr>
                <w:rFonts w:cs="Arial"/>
                <w:lang w:eastAsia="zh-CN"/>
              </w:rPr>
            </w:pPr>
            <w:r w:rsidRPr="00404F3A">
              <w:rPr>
                <w:rFonts w:cs="Arial" w:hint="eastAsia"/>
                <w:lang w:eastAsia="zh-CN"/>
              </w:rPr>
              <w:t>5855</w:t>
            </w:r>
          </w:p>
        </w:tc>
        <w:tc>
          <w:tcPr>
            <w:tcW w:w="1244" w:type="dxa"/>
          </w:tcPr>
          <w:p w:rsidR="00B66EFC" w:rsidRPr="00404F3A" w:rsidRDefault="00B66EFC" w:rsidP="00EC245E">
            <w:pPr>
              <w:pStyle w:val="TAR"/>
              <w:ind w:right="33"/>
              <w:rPr>
                <w:rFonts w:cs="Arial"/>
                <w:lang w:eastAsia="zh-CN"/>
              </w:rPr>
            </w:pPr>
            <w:r w:rsidRPr="00404F3A">
              <w:rPr>
                <w:rFonts w:cs="Arial" w:hint="eastAsia"/>
                <w:lang w:eastAsia="zh-CN"/>
              </w:rPr>
              <w:t>54540</w:t>
            </w:r>
          </w:p>
        </w:tc>
        <w:tc>
          <w:tcPr>
            <w:tcW w:w="1570" w:type="dxa"/>
          </w:tcPr>
          <w:p w:rsidR="00B66EFC" w:rsidRPr="00404F3A" w:rsidRDefault="00B66EFC" w:rsidP="00EC245E">
            <w:pPr>
              <w:pStyle w:val="TAC"/>
              <w:rPr>
                <w:rFonts w:cs="Arial"/>
                <w:lang w:eastAsia="zh-CN"/>
              </w:rPr>
            </w:pPr>
            <w:r w:rsidRPr="00404F3A">
              <w:rPr>
                <w:rFonts w:cs="Arial" w:hint="eastAsia"/>
                <w:lang w:eastAsia="zh-CN"/>
              </w:rPr>
              <w:t>54540</w:t>
            </w:r>
            <w:r w:rsidRPr="00404F3A">
              <w:rPr>
                <w:rFonts w:cs="Arial"/>
              </w:rPr>
              <w:t xml:space="preserve"> –</w:t>
            </w:r>
            <w:r w:rsidRPr="00404F3A">
              <w:rPr>
                <w:rFonts w:cs="Arial" w:hint="eastAsia"/>
                <w:lang w:eastAsia="zh-CN"/>
              </w:rPr>
              <w:t xml:space="preserve"> 55239</w:t>
            </w:r>
          </w:p>
        </w:tc>
        <w:tc>
          <w:tcPr>
            <w:tcW w:w="1509" w:type="dxa"/>
            <w:gridSpan w:val="2"/>
          </w:tcPr>
          <w:p w:rsidR="00B66EFC" w:rsidRPr="00404F3A" w:rsidRDefault="00B66EFC" w:rsidP="00EC245E">
            <w:pPr>
              <w:pStyle w:val="TAR"/>
              <w:ind w:right="290"/>
              <w:rPr>
                <w:rFonts w:cs="Arial"/>
                <w:lang w:eastAsia="zh-CN"/>
              </w:rPr>
            </w:pPr>
            <w:r w:rsidRPr="00404F3A">
              <w:rPr>
                <w:rFonts w:cs="Arial" w:hint="eastAsia"/>
                <w:lang w:eastAsia="zh-CN"/>
              </w:rPr>
              <w:t>5855</w:t>
            </w:r>
          </w:p>
        </w:tc>
        <w:tc>
          <w:tcPr>
            <w:tcW w:w="1388" w:type="dxa"/>
          </w:tcPr>
          <w:p w:rsidR="00B66EFC" w:rsidRPr="00404F3A" w:rsidRDefault="00B66EFC" w:rsidP="00EC245E">
            <w:pPr>
              <w:pStyle w:val="TAR"/>
              <w:ind w:right="176"/>
              <w:rPr>
                <w:rFonts w:cs="Arial"/>
                <w:lang w:eastAsia="zh-CN"/>
              </w:rPr>
            </w:pPr>
            <w:r w:rsidRPr="00404F3A">
              <w:rPr>
                <w:rFonts w:cs="Arial" w:hint="eastAsia"/>
                <w:lang w:eastAsia="zh-CN"/>
              </w:rPr>
              <w:t>54540</w:t>
            </w:r>
          </w:p>
        </w:tc>
        <w:tc>
          <w:tcPr>
            <w:tcW w:w="1495" w:type="dxa"/>
            <w:gridSpan w:val="2"/>
          </w:tcPr>
          <w:p w:rsidR="00B66EFC" w:rsidRPr="00404F3A" w:rsidRDefault="00B66EFC" w:rsidP="00EC245E">
            <w:pPr>
              <w:pStyle w:val="TAC"/>
              <w:rPr>
                <w:rFonts w:cs="Arial"/>
                <w:lang w:eastAsia="zh-CN"/>
              </w:rPr>
            </w:pPr>
            <w:r w:rsidRPr="00404F3A">
              <w:rPr>
                <w:rFonts w:cs="Arial" w:hint="eastAsia"/>
                <w:lang w:eastAsia="zh-CN"/>
              </w:rPr>
              <w:t>54540</w:t>
            </w:r>
            <w:r w:rsidRPr="00404F3A">
              <w:rPr>
                <w:rFonts w:cs="Arial"/>
              </w:rPr>
              <w:t xml:space="preserve"> –</w:t>
            </w:r>
            <w:r w:rsidRPr="00404F3A">
              <w:rPr>
                <w:rFonts w:cs="Arial" w:hint="eastAsia"/>
                <w:lang w:eastAsia="zh-CN"/>
              </w:rPr>
              <w:t xml:space="preserve"> 55239</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lang w:eastAsia="ja-JP"/>
              </w:rPr>
              <w:t>4</w:t>
            </w:r>
            <w:r w:rsidRPr="00404F3A">
              <w:rPr>
                <w:rFonts w:cs="Arial"/>
                <w:lang w:val="en-US" w:eastAsia="ja-JP"/>
              </w:rPr>
              <w:t>8</w:t>
            </w:r>
          </w:p>
        </w:tc>
        <w:tc>
          <w:tcPr>
            <w:tcW w:w="1356" w:type="dxa"/>
          </w:tcPr>
          <w:p w:rsidR="00B66EFC" w:rsidRPr="00404F3A" w:rsidRDefault="00B66EFC" w:rsidP="00EC245E">
            <w:pPr>
              <w:pStyle w:val="TAR"/>
              <w:ind w:right="175"/>
              <w:rPr>
                <w:rFonts w:cs="Arial"/>
                <w:lang w:eastAsia="zh-CN"/>
              </w:rPr>
            </w:pPr>
            <w:r w:rsidRPr="00404F3A">
              <w:rPr>
                <w:rFonts w:cs="Arial"/>
                <w:lang w:eastAsia="ja-JP"/>
              </w:rPr>
              <w:t>3550</w:t>
            </w:r>
          </w:p>
        </w:tc>
        <w:tc>
          <w:tcPr>
            <w:tcW w:w="1244" w:type="dxa"/>
          </w:tcPr>
          <w:p w:rsidR="00B66EFC" w:rsidRPr="00404F3A" w:rsidRDefault="00B66EFC" w:rsidP="00EC245E">
            <w:pPr>
              <w:pStyle w:val="TAR"/>
              <w:ind w:right="33"/>
              <w:rPr>
                <w:rFonts w:cs="Arial"/>
                <w:lang w:eastAsia="zh-CN"/>
              </w:rPr>
            </w:pPr>
            <w:r w:rsidRPr="00404F3A">
              <w:rPr>
                <w:rFonts w:cs="Arial"/>
                <w:lang w:eastAsia="ja-JP"/>
              </w:rPr>
              <w:t>5</w:t>
            </w:r>
            <w:r w:rsidRPr="00404F3A">
              <w:rPr>
                <w:rFonts w:cs="Arial"/>
                <w:lang w:val="en-US" w:eastAsia="ja-JP"/>
              </w:rPr>
              <w:t>52</w:t>
            </w:r>
            <w:r w:rsidRPr="00404F3A">
              <w:rPr>
                <w:rFonts w:cs="Arial"/>
                <w:lang w:eastAsia="ja-JP"/>
              </w:rPr>
              <w:t>40</w:t>
            </w:r>
          </w:p>
        </w:tc>
        <w:tc>
          <w:tcPr>
            <w:tcW w:w="1570" w:type="dxa"/>
          </w:tcPr>
          <w:p w:rsidR="00B66EFC" w:rsidRPr="00404F3A" w:rsidRDefault="00B66EFC" w:rsidP="00EC245E">
            <w:pPr>
              <w:pStyle w:val="TAC"/>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 xml:space="preserve">40 – </w:t>
            </w:r>
            <w:r w:rsidRPr="00404F3A">
              <w:rPr>
                <w:rFonts w:cs="Arial" w:hint="eastAsia"/>
                <w:lang w:eastAsia="ja-JP"/>
              </w:rPr>
              <w:t>56</w:t>
            </w:r>
            <w:r w:rsidRPr="00404F3A">
              <w:rPr>
                <w:rFonts w:cs="Arial"/>
                <w:lang w:val="en-US" w:eastAsia="ja-JP"/>
              </w:rPr>
              <w:t>7</w:t>
            </w:r>
            <w:r w:rsidRPr="00404F3A">
              <w:rPr>
                <w:rFonts w:cs="Arial"/>
                <w:lang w:eastAsia="ja-JP"/>
              </w:rPr>
              <w:t>39</w:t>
            </w:r>
          </w:p>
        </w:tc>
        <w:tc>
          <w:tcPr>
            <w:tcW w:w="1509" w:type="dxa"/>
            <w:gridSpan w:val="2"/>
          </w:tcPr>
          <w:p w:rsidR="00B66EFC" w:rsidRPr="00404F3A" w:rsidRDefault="00B66EFC" w:rsidP="00EC245E">
            <w:pPr>
              <w:pStyle w:val="TAR"/>
              <w:ind w:right="290"/>
              <w:rPr>
                <w:rFonts w:cs="Arial"/>
                <w:lang w:eastAsia="zh-CN"/>
              </w:rPr>
            </w:pPr>
            <w:r w:rsidRPr="00404F3A">
              <w:rPr>
                <w:rFonts w:cs="Arial"/>
                <w:lang w:eastAsia="ja-JP"/>
              </w:rPr>
              <w:t>3550</w:t>
            </w:r>
          </w:p>
        </w:tc>
        <w:tc>
          <w:tcPr>
            <w:tcW w:w="1388" w:type="dxa"/>
          </w:tcPr>
          <w:p w:rsidR="00B66EFC" w:rsidRPr="00404F3A" w:rsidRDefault="00B66EFC" w:rsidP="00EC245E">
            <w:pPr>
              <w:pStyle w:val="TAR"/>
              <w:ind w:right="176"/>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40</w:t>
            </w:r>
          </w:p>
        </w:tc>
        <w:tc>
          <w:tcPr>
            <w:tcW w:w="1495" w:type="dxa"/>
            <w:gridSpan w:val="2"/>
          </w:tcPr>
          <w:p w:rsidR="00B66EFC" w:rsidRPr="00404F3A" w:rsidRDefault="00B66EFC" w:rsidP="00EC245E">
            <w:pPr>
              <w:pStyle w:val="TAC"/>
              <w:rPr>
                <w:rFonts w:cs="Arial"/>
                <w:lang w:eastAsia="zh-CN"/>
              </w:rPr>
            </w:pPr>
            <w:r w:rsidRPr="00404F3A">
              <w:rPr>
                <w:rFonts w:cs="Arial"/>
                <w:lang w:eastAsia="ja-JP"/>
              </w:rPr>
              <w:t>55</w:t>
            </w:r>
            <w:r w:rsidRPr="00404F3A">
              <w:rPr>
                <w:rFonts w:cs="Arial"/>
                <w:lang w:val="en-US" w:eastAsia="ja-JP"/>
              </w:rPr>
              <w:t>2</w:t>
            </w:r>
            <w:r w:rsidRPr="00404F3A">
              <w:rPr>
                <w:rFonts w:cs="Arial"/>
                <w:lang w:eastAsia="ja-JP"/>
              </w:rPr>
              <w:t>40 – 56</w:t>
            </w:r>
            <w:r w:rsidRPr="00404F3A">
              <w:rPr>
                <w:rFonts w:cs="Arial"/>
                <w:lang w:val="en-US" w:eastAsia="ja-JP"/>
              </w:rPr>
              <w:t>7</w:t>
            </w:r>
            <w:r w:rsidRPr="00404F3A">
              <w:rPr>
                <w:rFonts w:cs="Arial"/>
                <w:lang w:eastAsia="ja-JP"/>
              </w:rPr>
              <w:t>39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lang w:eastAsia="ja-JP"/>
              </w:rPr>
              <w:t>49</w:t>
            </w:r>
          </w:p>
        </w:tc>
        <w:tc>
          <w:tcPr>
            <w:tcW w:w="1356" w:type="dxa"/>
          </w:tcPr>
          <w:p w:rsidR="00B66EFC" w:rsidRPr="00404F3A" w:rsidRDefault="00B66EFC" w:rsidP="00EC245E">
            <w:pPr>
              <w:pStyle w:val="TAR"/>
              <w:ind w:right="175"/>
              <w:rPr>
                <w:rFonts w:cs="Arial"/>
                <w:lang w:eastAsia="ja-JP"/>
              </w:rPr>
            </w:pPr>
            <w:r w:rsidRPr="00404F3A">
              <w:rPr>
                <w:rFonts w:cs="Arial"/>
                <w:lang w:eastAsia="ja-JP"/>
              </w:rPr>
              <w:t>3550</w:t>
            </w:r>
          </w:p>
        </w:tc>
        <w:tc>
          <w:tcPr>
            <w:tcW w:w="1244" w:type="dxa"/>
          </w:tcPr>
          <w:p w:rsidR="00B66EFC" w:rsidRPr="00404F3A" w:rsidRDefault="00B66EFC" w:rsidP="00EC245E">
            <w:pPr>
              <w:pStyle w:val="TAR"/>
              <w:ind w:right="33"/>
              <w:rPr>
                <w:rFonts w:cs="Arial"/>
                <w:lang w:eastAsia="ja-JP"/>
              </w:rPr>
            </w:pPr>
            <w:r w:rsidRPr="00404F3A">
              <w:rPr>
                <w:rFonts w:cs="Arial"/>
                <w:lang w:eastAsia="ja-JP"/>
              </w:rPr>
              <w:t>56740</w:t>
            </w:r>
          </w:p>
        </w:tc>
        <w:tc>
          <w:tcPr>
            <w:tcW w:w="1570" w:type="dxa"/>
          </w:tcPr>
          <w:p w:rsidR="00B66EFC" w:rsidRPr="00404F3A" w:rsidRDefault="00B66EFC" w:rsidP="00EC245E">
            <w:pPr>
              <w:pStyle w:val="TAC"/>
              <w:rPr>
                <w:rFonts w:cs="Arial"/>
                <w:lang w:eastAsia="ja-JP"/>
              </w:rPr>
            </w:pPr>
            <w:r w:rsidRPr="00404F3A">
              <w:rPr>
                <w:rFonts w:cs="Arial"/>
                <w:lang w:eastAsia="ja-JP"/>
              </w:rPr>
              <w:t>56740 – 58239</w:t>
            </w:r>
          </w:p>
        </w:tc>
        <w:tc>
          <w:tcPr>
            <w:tcW w:w="1509" w:type="dxa"/>
            <w:gridSpan w:val="2"/>
          </w:tcPr>
          <w:p w:rsidR="00B66EFC" w:rsidRPr="00404F3A" w:rsidRDefault="00B66EFC" w:rsidP="00EC245E">
            <w:pPr>
              <w:pStyle w:val="TAR"/>
              <w:ind w:right="290"/>
              <w:rPr>
                <w:rFonts w:cs="Arial"/>
                <w:lang w:eastAsia="ja-JP"/>
              </w:rPr>
            </w:pPr>
            <w:r w:rsidRPr="00404F3A">
              <w:rPr>
                <w:rFonts w:cs="Arial"/>
                <w:lang w:eastAsia="ja-JP"/>
              </w:rPr>
              <w:t>3550</w:t>
            </w:r>
          </w:p>
        </w:tc>
        <w:tc>
          <w:tcPr>
            <w:tcW w:w="1388" w:type="dxa"/>
          </w:tcPr>
          <w:p w:rsidR="00B66EFC" w:rsidRPr="00404F3A" w:rsidRDefault="00B66EFC" w:rsidP="00EC245E">
            <w:pPr>
              <w:pStyle w:val="TAR"/>
              <w:ind w:right="176"/>
              <w:rPr>
                <w:rFonts w:cs="Arial"/>
                <w:lang w:eastAsia="ja-JP"/>
              </w:rPr>
            </w:pPr>
            <w:r w:rsidRPr="00404F3A">
              <w:rPr>
                <w:rFonts w:cs="Arial"/>
                <w:lang w:eastAsia="ja-JP"/>
              </w:rPr>
              <w:t>56740</w:t>
            </w:r>
          </w:p>
        </w:tc>
        <w:tc>
          <w:tcPr>
            <w:tcW w:w="1495" w:type="dxa"/>
            <w:gridSpan w:val="2"/>
          </w:tcPr>
          <w:p w:rsidR="00B66EFC" w:rsidRPr="00404F3A" w:rsidRDefault="00B66EFC" w:rsidP="00EC245E">
            <w:pPr>
              <w:pStyle w:val="TAC"/>
              <w:rPr>
                <w:rFonts w:cs="Arial"/>
                <w:lang w:eastAsia="ja-JP"/>
              </w:rPr>
            </w:pPr>
            <w:r w:rsidRPr="00404F3A">
              <w:rPr>
                <w:rFonts w:cs="Arial"/>
                <w:lang w:eastAsia="ja-JP"/>
              </w:rPr>
              <w:t>56740 – 58239</w:t>
            </w:r>
          </w:p>
        </w:tc>
      </w:tr>
      <w:tr w:rsidR="00B66EFC" w:rsidRPr="00404F3A" w:rsidTr="00EC245E">
        <w:tc>
          <w:tcPr>
            <w:tcW w:w="1067" w:type="dxa"/>
          </w:tcPr>
          <w:p w:rsidR="00B66EFC" w:rsidRPr="00404F3A" w:rsidRDefault="00B66EFC" w:rsidP="00EC245E">
            <w:pPr>
              <w:pStyle w:val="TAC"/>
              <w:rPr>
                <w:rFonts w:cs="Arial"/>
              </w:rPr>
            </w:pPr>
            <w:r w:rsidRPr="00404F3A">
              <w:rPr>
                <w:rFonts w:cs="Arial"/>
                <w:lang w:eastAsia="ja-JP"/>
              </w:rPr>
              <w:t>50</w:t>
            </w:r>
          </w:p>
        </w:tc>
        <w:tc>
          <w:tcPr>
            <w:tcW w:w="1356" w:type="dxa"/>
          </w:tcPr>
          <w:p w:rsidR="00B66EFC" w:rsidRPr="00404F3A" w:rsidRDefault="00B66EFC" w:rsidP="00EC245E">
            <w:pPr>
              <w:pStyle w:val="TAR"/>
              <w:ind w:right="175"/>
              <w:rPr>
                <w:rFonts w:cs="Arial"/>
              </w:rPr>
            </w:pPr>
            <w:r w:rsidRPr="00404F3A">
              <w:rPr>
                <w:rFonts w:cs="Arial"/>
              </w:rPr>
              <w:t>1432</w:t>
            </w:r>
          </w:p>
        </w:tc>
        <w:tc>
          <w:tcPr>
            <w:tcW w:w="1244" w:type="dxa"/>
          </w:tcPr>
          <w:p w:rsidR="00B66EFC" w:rsidRPr="00404F3A" w:rsidRDefault="00B66EFC" w:rsidP="00EC245E">
            <w:pPr>
              <w:pStyle w:val="TAR"/>
              <w:ind w:right="33"/>
              <w:rPr>
                <w:rFonts w:cs="Arial"/>
              </w:rPr>
            </w:pPr>
            <w:r w:rsidRPr="00404F3A">
              <w:rPr>
                <w:rFonts w:cs="Arial"/>
              </w:rPr>
              <w:t>58240</w:t>
            </w:r>
          </w:p>
        </w:tc>
        <w:tc>
          <w:tcPr>
            <w:tcW w:w="1570" w:type="dxa"/>
          </w:tcPr>
          <w:p w:rsidR="00B66EFC" w:rsidRPr="00404F3A" w:rsidRDefault="00B66EFC" w:rsidP="00EC245E">
            <w:pPr>
              <w:pStyle w:val="TAC"/>
              <w:rPr>
                <w:rFonts w:cs="Arial"/>
              </w:rPr>
            </w:pPr>
            <w:r w:rsidRPr="00404F3A">
              <w:rPr>
                <w:rFonts w:cs="Arial"/>
              </w:rPr>
              <w:t>58240 - 59089</w:t>
            </w:r>
          </w:p>
        </w:tc>
        <w:tc>
          <w:tcPr>
            <w:tcW w:w="1509" w:type="dxa"/>
            <w:gridSpan w:val="2"/>
          </w:tcPr>
          <w:p w:rsidR="00B66EFC" w:rsidRPr="00404F3A" w:rsidRDefault="00B66EFC" w:rsidP="00EC245E">
            <w:pPr>
              <w:pStyle w:val="TAR"/>
              <w:ind w:right="290"/>
              <w:rPr>
                <w:rFonts w:cs="Arial"/>
              </w:rPr>
            </w:pPr>
            <w:r w:rsidRPr="00404F3A">
              <w:rPr>
                <w:rFonts w:cs="Arial"/>
                <w:lang w:eastAsia="ja-JP"/>
              </w:rPr>
              <w:t>1432</w:t>
            </w:r>
          </w:p>
        </w:tc>
        <w:tc>
          <w:tcPr>
            <w:tcW w:w="1388" w:type="dxa"/>
          </w:tcPr>
          <w:p w:rsidR="00B66EFC" w:rsidRPr="00404F3A" w:rsidRDefault="00B66EFC" w:rsidP="00EC245E">
            <w:pPr>
              <w:pStyle w:val="TAR"/>
              <w:ind w:right="176"/>
              <w:rPr>
                <w:rFonts w:cs="Arial"/>
              </w:rPr>
            </w:pPr>
            <w:r w:rsidRPr="00404F3A">
              <w:rPr>
                <w:rFonts w:cs="Arial"/>
              </w:rPr>
              <w:t>58240</w:t>
            </w:r>
          </w:p>
        </w:tc>
        <w:tc>
          <w:tcPr>
            <w:tcW w:w="1495" w:type="dxa"/>
            <w:gridSpan w:val="2"/>
          </w:tcPr>
          <w:p w:rsidR="00B66EFC" w:rsidRPr="00404F3A" w:rsidRDefault="00B66EFC" w:rsidP="00EC245E">
            <w:pPr>
              <w:pStyle w:val="TAC"/>
              <w:rPr>
                <w:rFonts w:cs="Arial"/>
              </w:rPr>
            </w:pPr>
            <w:r w:rsidRPr="00404F3A">
              <w:rPr>
                <w:rFonts w:cs="Arial"/>
              </w:rPr>
              <w:t>58240 - 59089</w:t>
            </w:r>
          </w:p>
        </w:tc>
      </w:tr>
      <w:tr w:rsidR="00B66EFC" w:rsidRPr="00404F3A" w:rsidTr="00EC245E">
        <w:tc>
          <w:tcPr>
            <w:tcW w:w="1067" w:type="dxa"/>
          </w:tcPr>
          <w:p w:rsidR="00B66EFC" w:rsidRPr="00404F3A" w:rsidRDefault="00B66EFC" w:rsidP="00EC245E">
            <w:pPr>
              <w:pStyle w:val="TAC"/>
              <w:rPr>
                <w:rFonts w:cs="Arial"/>
              </w:rPr>
            </w:pPr>
            <w:r w:rsidRPr="00404F3A">
              <w:rPr>
                <w:rFonts w:cs="Arial"/>
                <w:lang w:eastAsia="ja-JP"/>
              </w:rPr>
              <w:t>51</w:t>
            </w:r>
          </w:p>
        </w:tc>
        <w:tc>
          <w:tcPr>
            <w:tcW w:w="1356" w:type="dxa"/>
          </w:tcPr>
          <w:p w:rsidR="00B66EFC" w:rsidRPr="00404F3A" w:rsidRDefault="00B66EFC" w:rsidP="00EC245E">
            <w:pPr>
              <w:pStyle w:val="TAR"/>
              <w:ind w:right="175"/>
              <w:rPr>
                <w:rFonts w:cs="Arial"/>
              </w:rPr>
            </w:pPr>
            <w:r w:rsidRPr="00404F3A">
              <w:rPr>
                <w:rFonts w:cs="Arial"/>
              </w:rPr>
              <w:t>1427</w:t>
            </w:r>
          </w:p>
        </w:tc>
        <w:tc>
          <w:tcPr>
            <w:tcW w:w="1244" w:type="dxa"/>
          </w:tcPr>
          <w:p w:rsidR="00B66EFC" w:rsidRPr="00404F3A" w:rsidRDefault="00B66EFC" w:rsidP="00EC245E">
            <w:pPr>
              <w:pStyle w:val="TAR"/>
              <w:ind w:right="33"/>
              <w:rPr>
                <w:rFonts w:cs="Arial"/>
              </w:rPr>
            </w:pPr>
            <w:r w:rsidRPr="00404F3A">
              <w:rPr>
                <w:rFonts w:cs="Arial"/>
              </w:rPr>
              <w:t>59090</w:t>
            </w:r>
          </w:p>
        </w:tc>
        <w:tc>
          <w:tcPr>
            <w:tcW w:w="1570" w:type="dxa"/>
          </w:tcPr>
          <w:p w:rsidR="00B66EFC" w:rsidRPr="00404F3A" w:rsidRDefault="00B66EFC" w:rsidP="00EC245E">
            <w:pPr>
              <w:pStyle w:val="TAC"/>
              <w:rPr>
                <w:rFonts w:cs="Arial"/>
              </w:rPr>
            </w:pPr>
            <w:r w:rsidRPr="00404F3A">
              <w:rPr>
                <w:rFonts w:cs="Arial"/>
              </w:rPr>
              <w:t>59090 - 59139</w:t>
            </w:r>
          </w:p>
        </w:tc>
        <w:tc>
          <w:tcPr>
            <w:tcW w:w="1509" w:type="dxa"/>
            <w:gridSpan w:val="2"/>
          </w:tcPr>
          <w:p w:rsidR="00B66EFC" w:rsidRPr="00404F3A" w:rsidRDefault="00B66EFC" w:rsidP="00EC245E">
            <w:pPr>
              <w:pStyle w:val="TAR"/>
              <w:ind w:right="290"/>
              <w:rPr>
                <w:rFonts w:cs="Arial"/>
              </w:rPr>
            </w:pPr>
            <w:r w:rsidRPr="00404F3A">
              <w:rPr>
                <w:rFonts w:cs="Arial"/>
                <w:lang w:eastAsia="ja-JP"/>
              </w:rPr>
              <w:t>1427</w:t>
            </w:r>
          </w:p>
        </w:tc>
        <w:tc>
          <w:tcPr>
            <w:tcW w:w="1388" w:type="dxa"/>
          </w:tcPr>
          <w:p w:rsidR="00B66EFC" w:rsidRPr="00404F3A" w:rsidRDefault="00B66EFC" w:rsidP="00EC245E">
            <w:pPr>
              <w:pStyle w:val="TAR"/>
              <w:ind w:right="176"/>
              <w:rPr>
                <w:rFonts w:cs="Arial"/>
              </w:rPr>
            </w:pPr>
            <w:r w:rsidRPr="00404F3A">
              <w:rPr>
                <w:rFonts w:cs="Arial"/>
              </w:rPr>
              <w:t>59090</w:t>
            </w:r>
          </w:p>
        </w:tc>
        <w:tc>
          <w:tcPr>
            <w:tcW w:w="1495" w:type="dxa"/>
            <w:gridSpan w:val="2"/>
          </w:tcPr>
          <w:p w:rsidR="00B66EFC" w:rsidRPr="00404F3A" w:rsidRDefault="00B66EFC" w:rsidP="00EC245E">
            <w:pPr>
              <w:pStyle w:val="TAC"/>
              <w:rPr>
                <w:rFonts w:cs="Arial"/>
              </w:rPr>
            </w:pPr>
            <w:r w:rsidRPr="00404F3A">
              <w:rPr>
                <w:rFonts w:cs="Arial"/>
              </w:rPr>
              <w:t>59090 - 59139</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lang w:eastAsia="ja-JP"/>
              </w:rPr>
              <w:t>52</w:t>
            </w:r>
          </w:p>
        </w:tc>
        <w:tc>
          <w:tcPr>
            <w:tcW w:w="1356" w:type="dxa"/>
          </w:tcPr>
          <w:p w:rsidR="00B66EFC" w:rsidRPr="00404F3A" w:rsidRDefault="00B66EFC" w:rsidP="00EC245E">
            <w:pPr>
              <w:pStyle w:val="TAR"/>
              <w:ind w:right="175"/>
              <w:rPr>
                <w:rFonts w:cs="Arial"/>
              </w:rPr>
            </w:pPr>
            <w:r w:rsidRPr="00404F3A">
              <w:rPr>
                <w:rFonts w:cs="Arial"/>
              </w:rPr>
              <w:t>3300</w:t>
            </w:r>
          </w:p>
        </w:tc>
        <w:tc>
          <w:tcPr>
            <w:tcW w:w="1244" w:type="dxa"/>
          </w:tcPr>
          <w:p w:rsidR="00B66EFC" w:rsidRPr="00404F3A" w:rsidRDefault="00B66EFC" w:rsidP="00EC245E">
            <w:pPr>
              <w:pStyle w:val="TAR"/>
              <w:ind w:right="33"/>
              <w:rPr>
                <w:rFonts w:cs="Arial"/>
              </w:rPr>
            </w:pPr>
            <w:r w:rsidRPr="00404F3A">
              <w:rPr>
                <w:rFonts w:cs="Arial"/>
              </w:rPr>
              <w:t>59140</w:t>
            </w:r>
          </w:p>
        </w:tc>
        <w:tc>
          <w:tcPr>
            <w:tcW w:w="1570" w:type="dxa"/>
          </w:tcPr>
          <w:p w:rsidR="00B66EFC" w:rsidRPr="00404F3A" w:rsidRDefault="00B66EFC" w:rsidP="00EC245E">
            <w:pPr>
              <w:pStyle w:val="TAC"/>
              <w:rPr>
                <w:rFonts w:cs="Arial"/>
              </w:rPr>
            </w:pPr>
            <w:r w:rsidRPr="00404F3A">
              <w:rPr>
                <w:rFonts w:cs="Arial"/>
              </w:rPr>
              <w:t>59140 - 60139</w:t>
            </w:r>
          </w:p>
        </w:tc>
        <w:tc>
          <w:tcPr>
            <w:tcW w:w="1509" w:type="dxa"/>
            <w:gridSpan w:val="2"/>
          </w:tcPr>
          <w:p w:rsidR="00B66EFC" w:rsidRPr="00404F3A" w:rsidRDefault="00B66EFC" w:rsidP="00EC245E">
            <w:pPr>
              <w:pStyle w:val="TAR"/>
              <w:ind w:right="290"/>
              <w:rPr>
                <w:rFonts w:cs="Arial"/>
                <w:lang w:eastAsia="ja-JP"/>
              </w:rPr>
            </w:pPr>
            <w:r w:rsidRPr="00404F3A">
              <w:rPr>
                <w:rFonts w:cs="Arial"/>
                <w:lang w:eastAsia="ja-JP"/>
              </w:rPr>
              <w:t>3300</w:t>
            </w:r>
          </w:p>
        </w:tc>
        <w:tc>
          <w:tcPr>
            <w:tcW w:w="1388" w:type="dxa"/>
          </w:tcPr>
          <w:p w:rsidR="00B66EFC" w:rsidRPr="00404F3A" w:rsidRDefault="00B66EFC" w:rsidP="00EC245E">
            <w:pPr>
              <w:pStyle w:val="TAR"/>
              <w:ind w:right="176"/>
              <w:rPr>
                <w:rFonts w:cs="Arial"/>
              </w:rPr>
            </w:pPr>
            <w:r w:rsidRPr="00404F3A">
              <w:rPr>
                <w:rFonts w:cs="Arial"/>
              </w:rPr>
              <w:t>59140</w:t>
            </w:r>
          </w:p>
        </w:tc>
        <w:tc>
          <w:tcPr>
            <w:tcW w:w="1495" w:type="dxa"/>
            <w:gridSpan w:val="2"/>
          </w:tcPr>
          <w:p w:rsidR="00B66EFC" w:rsidRPr="00404F3A" w:rsidRDefault="00B66EFC" w:rsidP="00EC245E">
            <w:pPr>
              <w:pStyle w:val="TAC"/>
              <w:rPr>
                <w:rFonts w:cs="Arial"/>
              </w:rPr>
            </w:pPr>
            <w:r w:rsidRPr="00404F3A">
              <w:rPr>
                <w:rFonts w:cs="Arial"/>
              </w:rPr>
              <w:t>59140 - 60139</w:t>
            </w:r>
          </w:p>
        </w:tc>
      </w:tr>
      <w:tr w:rsidR="00B66EFC" w:rsidRPr="00404F3A" w:rsidTr="00EC245E">
        <w:tc>
          <w:tcPr>
            <w:tcW w:w="1067" w:type="dxa"/>
          </w:tcPr>
          <w:p w:rsidR="00B66EFC" w:rsidRPr="00404F3A" w:rsidRDefault="00B66EFC" w:rsidP="00EC245E">
            <w:pPr>
              <w:pStyle w:val="TAC"/>
              <w:rPr>
                <w:rFonts w:cs="Arial"/>
                <w:lang w:eastAsia="ja-JP"/>
              </w:rPr>
            </w:pPr>
            <w:r w:rsidRPr="00404F3A">
              <w:rPr>
                <w:lang w:val="en-US" w:eastAsia="ja-JP"/>
              </w:rPr>
              <w:t>53</w:t>
            </w:r>
          </w:p>
        </w:tc>
        <w:tc>
          <w:tcPr>
            <w:tcW w:w="1356" w:type="dxa"/>
          </w:tcPr>
          <w:p w:rsidR="00B66EFC" w:rsidRPr="00404F3A" w:rsidRDefault="00B66EFC" w:rsidP="00EC245E">
            <w:pPr>
              <w:pStyle w:val="TAR"/>
              <w:ind w:right="175"/>
              <w:rPr>
                <w:rFonts w:cs="Arial"/>
              </w:rPr>
            </w:pPr>
            <w:r w:rsidRPr="00404F3A">
              <w:rPr>
                <w:lang w:val="en-US"/>
              </w:rPr>
              <w:t>2483.5</w:t>
            </w:r>
          </w:p>
        </w:tc>
        <w:tc>
          <w:tcPr>
            <w:tcW w:w="1244" w:type="dxa"/>
          </w:tcPr>
          <w:p w:rsidR="00B66EFC" w:rsidRPr="00404F3A" w:rsidRDefault="00B66EFC" w:rsidP="00EC245E">
            <w:pPr>
              <w:pStyle w:val="TAR"/>
              <w:ind w:right="33"/>
              <w:rPr>
                <w:rFonts w:cs="Arial"/>
              </w:rPr>
            </w:pPr>
            <w:r w:rsidRPr="00404F3A">
              <w:rPr>
                <w:lang w:val="en-US"/>
              </w:rPr>
              <w:t>60140</w:t>
            </w:r>
          </w:p>
        </w:tc>
        <w:tc>
          <w:tcPr>
            <w:tcW w:w="1570" w:type="dxa"/>
          </w:tcPr>
          <w:p w:rsidR="00B66EFC" w:rsidRPr="00404F3A" w:rsidRDefault="00B66EFC" w:rsidP="00EC245E">
            <w:pPr>
              <w:pStyle w:val="TAC"/>
              <w:rPr>
                <w:rFonts w:cs="Arial"/>
              </w:rPr>
            </w:pPr>
            <w:r w:rsidRPr="00404F3A">
              <w:rPr>
                <w:lang w:val="en-US"/>
              </w:rPr>
              <w:t>60140 - 60254</w:t>
            </w:r>
          </w:p>
        </w:tc>
        <w:tc>
          <w:tcPr>
            <w:tcW w:w="1509" w:type="dxa"/>
            <w:gridSpan w:val="2"/>
          </w:tcPr>
          <w:p w:rsidR="00B66EFC" w:rsidRPr="00404F3A" w:rsidRDefault="00B66EFC" w:rsidP="00EC245E">
            <w:pPr>
              <w:pStyle w:val="TAR"/>
              <w:ind w:right="290"/>
              <w:rPr>
                <w:rFonts w:cs="Arial"/>
                <w:lang w:eastAsia="ja-JP"/>
              </w:rPr>
            </w:pPr>
            <w:r w:rsidRPr="00404F3A">
              <w:rPr>
                <w:lang w:val="en-US"/>
              </w:rPr>
              <w:t>2483.5</w:t>
            </w:r>
          </w:p>
        </w:tc>
        <w:tc>
          <w:tcPr>
            <w:tcW w:w="1388" w:type="dxa"/>
          </w:tcPr>
          <w:p w:rsidR="00B66EFC" w:rsidRPr="00404F3A" w:rsidRDefault="00B66EFC" w:rsidP="00EC245E">
            <w:pPr>
              <w:pStyle w:val="TAR"/>
              <w:ind w:right="176"/>
              <w:rPr>
                <w:rFonts w:cs="Arial"/>
              </w:rPr>
            </w:pPr>
            <w:r w:rsidRPr="00404F3A">
              <w:rPr>
                <w:lang w:val="en-US"/>
              </w:rPr>
              <w:t>60140</w:t>
            </w:r>
          </w:p>
        </w:tc>
        <w:tc>
          <w:tcPr>
            <w:tcW w:w="1495" w:type="dxa"/>
            <w:gridSpan w:val="2"/>
          </w:tcPr>
          <w:p w:rsidR="00B66EFC" w:rsidRPr="00404F3A" w:rsidRDefault="00B66EFC" w:rsidP="00EC245E">
            <w:pPr>
              <w:pStyle w:val="TAC"/>
              <w:rPr>
                <w:rFonts w:cs="Arial"/>
              </w:rPr>
            </w:pPr>
            <w:r w:rsidRPr="00404F3A">
              <w:rPr>
                <w:lang w:val="en-US"/>
              </w:rPr>
              <w:t>60140 - 60254</w:t>
            </w:r>
          </w:p>
        </w:tc>
      </w:tr>
      <w:tr w:rsidR="00B66EFC" w:rsidRPr="00404F3A" w:rsidTr="00EC245E">
        <w:tc>
          <w:tcPr>
            <w:tcW w:w="1067" w:type="dxa"/>
          </w:tcPr>
          <w:p w:rsidR="00B66EFC" w:rsidRPr="00404F3A" w:rsidRDefault="00B66EFC" w:rsidP="00EC245E">
            <w:pPr>
              <w:pStyle w:val="TAC"/>
              <w:rPr>
                <w:rFonts w:cs="Arial"/>
              </w:rPr>
            </w:pPr>
            <w:r w:rsidRPr="00404F3A">
              <w:rPr>
                <w:rFonts w:cs="Arial" w:hint="eastAsia"/>
                <w:lang w:eastAsia="ja-JP"/>
              </w:rPr>
              <w:t>65</w:t>
            </w:r>
          </w:p>
        </w:tc>
        <w:tc>
          <w:tcPr>
            <w:tcW w:w="1356" w:type="dxa"/>
          </w:tcPr>
          <w:p w:rsidR="00B66EFC" w:rsidRPr="00404F3A" w:rsidRDefault="00B66EFC" w:rsidP="00EC245E">
            <w:pPr>
              <w:pStyle w:val="TAR"/>
              <w:ind w:right="175"/>
              <w:rPr>
                <w:rFonts w:cs="Arial"/>
              </w:rPr>
            </w:pPr>
            <w:r w:rsidRPr="00404F3A">
              <w:rPr>
                <w:rFonts w:cs="Arial" w:hint="eastAsia"/>
                <w:lang w:eastAsia="ja-JP"/>
              </w:rPr>
              <w:t>2110</w:t>
            </w:r>
          </w:p>
        </w:tc>
        <w:tc>
          <w:tcPr>
            <w:tcW w:w="1244" w:type="dxa"/>
          </w:tcPr>
          <w:p w:rsidR="00B66EFC" w:rsidRPr="00404F3A" w:rsidRDefault="00B66EFC" w:rsidP="00EC245E">
            <w:pPr>
              <w:pStyle w:val="TAR"/>
              <w:ind w:right="33"/>
              <w:rPr>
                <w:rFonts w:cs="Arial"/>
              </w:rPr>
            </w:pPr>
            <w:r w:rsidRPr="00404F3A">
              <w:rPr>
                <w:rFonts w:cs="Arial" w:hint="eastAsia"/>
                <w:lang w:eastAsia="ja-JP"/>
              </w:rPr>
              <w:t>65536</w:t>
            </w:r>
          </w:p>
        </w:tc>
        <w:tc>
          <w:tcPr>
            <w:tcW w:w="1570" w:type="dxa"/>
          </w:tcPr>
          <w:p w:rsidR="00B66EFC" w:rsidRPr="00404F3A" w:rsidRDefault="00B66EFC" w:rsidP="00EC245E">
            <w:pPr>
              <w:pStyle w:val="TAC"/>
              <w:rPr>
                <w:rFonts w:cs="Arial"/>
              </w:rPr>
            </w:pPr>
            <w:r w:rsidRPr="00404F3A">
              <w:rPr>
                <w:rFonts w:cs="Arial" w:hint="eastAsia"/>
                <w:lang w:eastAsia="ja-JP"/>
              </w:rPr>
              <w:t>65536</w:t>
            </w:r>
            <w:r w:rsidRPr="00404F3A">
              <w:rPr>
                <w:rFonts w:cs="Arial"/>
              </w:rPr>
              <w:t xml:space="preserve"> – </w:t>
            </w:r>
            <w:r w:rsidRPr="00404F3A">
              <w:rPr>
                <w:rFonts w:cs="Arial" w:hint="eastAsia"/>
                <w:lang w:eastAsia="ja-JP"/>
              </w:rPr>
              <w:t>66435</w:t>
            </w:r>
          </w:p>
        </w:tc>
        <w:tc>
          <w:tcPr>
            <w:tcW w:w="1509" w:type="dxa"/>
            <w:gridSpan w:val="2"/>
          </w:tcPr>
          <w:p w:rsidR="00B66EFC" w:rsidRPr="00404F3A" w:rsidRDefault="00B66EFC" w:rsidP="00EC245E">
            <w:pPr>
              <w:pStyle w:val="TAR"/>
              <w:ind w:right="290"/>
              <w:rPr>
                <w:rFonts w:cs="Arial"/>
              </w:rPr>
            </w:pPr>
            <w:r w:rsidRPr="00404F3A">
              <w:rPr>
                <w:rFonts w:cs="Arial" w:hint="eastAsia"/>
                <w:lang w:eastAsia="ja-JP"/>
              </w:rPr>
              <w:t>1920</w:t>
            </w:r>
          </w:p>
        </w:tc>
        <w:tc>
          <w:tcPr>
            <w:tcW w:w="1388" w:type="dxa"/>
          </w:tcPr>
          <w:p w:rsidR="00B66EFC" w:rsidRPr="00404F3A" w:rsidRDefault="00B66EFC" w:rsidP="00EC245E">
            <w:pPr>
              <w:pStyle w:val="TAR"/>
              <w:ind w:right="176"/>
              <w:rPr>
                <w:rFonts w:cs="Arial"/>
              </w:rPr>
            </w:pPr>
            <w:r w:rsidRPr="00404F3A">
              <w:rPr>
                <w:rFonts w:cs="Arial" w:hint="eastAsia"/>
                <w:lang w:eastAsia="ja-JP"/>
              </w:rPr>
              <w:t>131072</w:t>
            </w:r>
          </w:p>
        </w:tc>
        <w:tc>
          <w:tcPr>
            <w:tcW w:w="1495" w:type="dxa"/>
            <w:gridSpan w:val="2"/>
          </w:tcPr>
          <w:p w:rsidR="00B66EFC" w:rsidRPr="00404F3A" w:rsidRDefault="00B66EFC" w:rsidP="00EC245E">
            <w:pPr>
              <w:pStyle w:val="TAC"/>
              <w:rPr>
                <w:rFonts w:cs="Arial"/>
              </w:rPr>
            </w:pPr>
            <w:r w:rsidRPr="00404F3A">
              <w:rPr>
                <w:rFonts w:cs="Arial"/>
              </w:rPr>
              <w:t>131072 – 131971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66</w:t>
            </w:r>
          </w:p>
          <w:p w:rsidR="00B66EFC" w:rsidRPr="00404F3A" w:rsidRDefault="00B66EFC" w:rsidP="00EC245E">
            <w:pPr>
              <w:pStyle w:val="TAC"/>
              <w:rPr>
                <w:rFonts w:cs="Arial"/>
              </w:rPr>
            </w:pPr>
            <w:r w:rsidRPr="00404F3A">
              <w:rPr>
                <w:rFonts w:cs="Arial"/>
              </w:rPr>
              <w:t>(NOTE 4)</w:t>
            </w:r>
          </w:p>
        </w:tc>
        <w:tc>
          <w:tcPr>
            <w:tcW w:w="1356" w:type="dxa"/>
          </w:tcPr>
          <w:p w:rsidR="00B66EFC" w:rsidRPr="00404F3A" w:rsidRDefault="00B66EFC" w:rsidP="00EC245E">
            <w:pPr>
              <w:pStyle w:val="TAR"/>
              <w:ind w:right="175"/>
              <w:rPr>
                <w:rFonts w:cs="Arial"/>
              </w:rPr>
            </w:pPr>
            <w:r w:rsidRPr="00404F3A">
              <w:rPr>
                <w:rFonts w:cs="Arial"/>
              </w:rPr>
              <w:t>2110</w:t>
            </w:r>
          </w:p>
        </w:tc>
        <w:tc>
          <w:tcPr>
            <w:tcW w:w="1244" w:type="dxa"/>
          </w:tcPr>
          <w:p w:rsidR="00B66EFC" w:rsidRPr="00404F3A" w:rsidRDefault="00B66EFC" w:rsidP="00EC245E">
            <w:pPr>
              <w:pStyle w:val="TAR"/>
              <w:ind w:right="33"/>
              <w:rPr>
                <w:rFonts w:cs="Arial"/>
              </w:rPr>
            </w:pPr>
            <w:r w:rsidRPr="00404F3A">
              <w:rPr>
                <w:rFonts w:cs="Arial"/>
              </w:rPr>
              <w:t>6643</w:t>
            </w:r>
            <w:r w:rsidRPr="00404F3A">
              <w:rPr>
                <w:rFonts w:cs="Arial" w:hint="eastAsia"/>
                <w:lang w:eastAsia="zh-CN"/>
              </w:rPr>
              <w:t>6</w:t>
            </w:r>
          </w:p>
        </w:tc>
        <w:tc>
          <w:tcPr>
            <w:tcW w:w="1570" w:type="dxa"/>
          </w:tcPr>
          <w:p w:rsidR="00B66EFC" w:rsidRPr="00404F3A" w:rsidRDefault="00B66EFC" w:rsidP="00EC245E">
            <w:pPr>
              <w:pStyle w:val="TAC"/>
              <w:rPr>
                <w:rFonts w:cs="Arial"/>
              </w:rPr>
            </w:pPr>
            <w:r w:rsidRPr="00404F3A">
              <w:rPr>
                <w:rFonts w:cs="Arial"/>
              </w:rPr>
              <w:t>66436 – 67335</w:t>
            </w:r>
          </w:p>
        </w:tc>
        <w:tc>
          <w:tcPr>
            <w:tcW w:w="1509" w:type="dxa"/>
            <w:gridSpan w:val="2"/>
          </w:tcPr>
          <w:p w:rsidR="00B66EFC" w:rsidRPr="00404F3A" w:rsidRDefault="00B66EFC" w:rsidP="00EC245E">
            <w:pPr>
              <w:pStyle w:val="TAR"/>
              <w:ind w:right="290"/>
              <w:rPr>
                <w:rFonts w:cs="Arial"/>
              </w:rPr>
            </w:pPr>
            <w:r w:rsidRPr="00404F3A">
              <w:rPr>
                <w:rFonts w:cs="Arial"/>
              </w:rPr>
              <w:t>1710</w:t>
            </w:r>
          </w:p>
        </w:tc>
        <w:tc>
          <w:tcPr>
            <w:tcW w:w="1388" w:type="dxa"/>
          </w:tcPr>
          <w:p w:rsidR="00B66EFC" w:rsidRPr="00404F3A" w:rsidRDefault="00B66EFC" w:rsidP="00EC245E">
            <w:pPr>
              <w:pStyle w:val="TAR"/>
              <w:ind w:right="176"/>
              <w:rPr>
                <w:rFonts w:cs="Arial"/>
              </w:rPr>
            </w:pPr>
            <w:r w:rsidRPr="00404F3A">
              <w:rPr>
                <w:rFonts w:cs="Arial"/>
              </w:rPr>
              <w:t>131972</w:t>
            </w:r>
          </w:p>
        </w:tc>
        <w:tc>
          <w:tcPr>
            <w:tcW w:w="1495" w:type="dxa"/>
            <w:gridSpan w:val="2"/>
          </w:tcPr>
          <w:p w:rsidR="00B66EFC" w:rsidRPr="00404F3A" w:rsidRDefault="00B66EFC" w:rsidP="00EC245E">
            <w:pPr>
              <w:pStyle w:val="TAC"/>
              <w:rPr>
                <w:rFonts w:cs="Arial"/>
              </w:rPr>
            </w:pPr>
            <w:r w:rsidRPr="00404F3A">
              <w:rPr>
                <w:rFonts w:cs="Arial"/>
              </w:rPr>
              <w:t>131972 – 132671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67</w:t>
            </w:r>
          </w:p>
          <w:p w:rsidR="00B66EFC" w:rsidRPr="00404F3A" w:rsidRDefault="00B66EFC" w:rsidP="00EC245E">
            <w:pPr>
              <w:pStyle w:val="TAC"/>
              <w:rPr>
                <w:rFonts w:cs="Arial"/>
              </w:rPr>
            </w:pPr>
            <w:r w:rsidRPr="00404F3A">
              <w:rPr>
                <w:rFonts w:cs="Arial"/>
              </w:rPr>
              <w:t>(NOTE 2)</w:t>
            </w:r>
          </w:p>
        </w:tc>
        <w:tc>
          <w:tcPr>
            <w:tcW w:w="1356" w:type="dxa"/>
          </w:tcPr>
          <w:p w:rsidR="00B66EFC" w:rsidRPr="00404F3A" w:rsidRDefault="00B66EFC" w:rsidP="00EC245E">
            <w:pPr>
              <w:pStyle w:val="TAR"/>
              <w:ind w:right="175"/>
              <w:rPr>
                <w:rFonts w:cs="Arial"/>
              </w:rPr>
            </w:pPr>
            <w:r w:rsidRPr="00404F3A">
              <w:rPr>
                <w:rFonts w:cs="Arial"/>
              </w:rPr>
              <w:t>738</w:t>
            </w:r>
          </w:p>
        </w:tc>
        <w:tc>
          <w:tcPr>
            <w:tcW w:w="1244" w:type="dxa"/>
          </w:tcPr>
          <w:p w:rsidR="00B66EFC" w:rsidRPr="00404F3A" w:rsidRDefault="00B66EFC" w:rsidP="00EC245E">
            <w:pPr>
              <w:pStyle w:val="TAR"/>
              <w:ind w:right="33"/>
              <w:rPr>
                <w:rFonts w:cs="Arial"/>
              </w:rPr>
            </w:pPr>
            <w:r w:rsidRPr="00404F3A">
              <w:rPr>
                <w:rFonts w:cs="Arial"/>
              </w:rPr>
              <w:t>67336</w:t>
            </w:r>
          </w:p>
        </w:tc>
        <w:tc>
          <w:tcPr>
            <w:tcW w:w="1570" w:type="dxa"/>
          </w:tcPr>
          <w:p w:rsidR="00B66EFC" w:rsidRPr="00404F3A" w:rsidRDefault="00B66EFC" w:rsidP="00EC245E">
            <w:pPr>
              <w:pStyle w:val="TAC"/>
              <w:rPr>
                <w:rFonts w:cs="Arial"/>
              </w:rPr>
            </w:pPr>
            <w:r w:rsidRPr="00404F3A">
              <w:rPr>
                <w:rFonts w:cs="Arial"/>
              </w:rPr>
              <w:t>67336 - 67535</w:t>
            </w:r>
          </w:p>
        </w:tc>
        <w:tc>
          <w:tcPr>
            <w:tcW w:w="4392" w:type="dxa"/>
            <w:gridSpan w:val="5"/>
          </w:tcPr>
          <w:p w:rsidR="00B66EFC" w:rsidRPr="00404F3A" w:rsidRDefault="00B66EFC" w:rsidP="00EC245E">
            <w:pPr>
              <w:pStyle w:val="TAC"/>
              <w:rPr>
                <w:rFonts w:cs="Arial"/>
              </w:rPr>
            </w:pPr>
            <w:r w:rsidRPr="00404F3A">
              <w:rPr>
                <w:rFonts w:cs="Arial"/>
              </w:rPr>
              <w:t>N/A</w:t>
            </w:r>
          </w:p>
        </w:tc>
      </w:tr>
      <w:tr w:rsidR="00B66EFC" w:rsidRPr="00404F3A" w:rsidTr="00EC245E">
        <w:tc>
          <w:tcPr>
            <w:tcW w:w="1067" w:type="dxa"/>
          </w:tcPr>
          <w:p w:rsidR="00B66EFC" w:rsidRPr="00404F3A" w:rsidRDefault="00B66EFC" w:rsidP="00EC245E">
            <w:pPr>
              <w:pStyle w:val="TAC"/>
              <w:rPr>
                <w:rFonts w:cs="Arial"/>
                <w:lang w:eastAsia="zh-CN"/>
              </w:rPr>
            </w:pPr>
            <w:r w:rsidRPr="00404F3A">
              <w:rPr>
                <w:rFonts w:cs="Arial"/>
              </w:rPr>
              <w:t>68</w:t>
            </w:r>
          </w:p>
        </w:tc>
        <w:tc>
          <w:tcPr>
            <w:tcW w:w="1356" w:type="dxa"/>
          </w:tcPr>
          <w:p w:rsidR="00B66EFC" w:rsidRPr="00404F3A" w:rsidRDefault="00B66EFC" w:rsidP="00EC245E">
            <w:pPr>
              <w:pStyle w:val="TAR"/>
              <w:ind w:right="175"/>
              <w:rPr>
                <w:rFonts w:cs="Arial"/>
                <w:lang w:eastAsia="zh-CN"/>
              </w:rPr>
            </w:pPr>
            <w:r w:rsidRPr="00404F3A">
              <w:rPr>
                <w:rFonts w:cs="Arial"/>
              </w:rPr>
              <w:t>753</w:t>
            </w:r>
          </w:p>
        </w:tc>
        <w:tc>
          <w:tcPr>
            <w:tcW w:w="1244" w:type="dxa"/>
          </w:tcPr>
          <w:p w:rsidR="00B66EFC" w:rsidRPr="00404F3A" w:rsidRDefault="00B66EFC" w:rsidP="00EC245E">
            <w:pPr>
              <w:pStyle w:val="TAR"/>
              <w:ind w:right="33"/>
              <w:rPr>
                <w:rFonts w:cs="Arial"/>
                <w:lang w:eastAsia="zh-CN"/>
              </w:rPr>
            </w:pPr>
            <w:r w:rsidRPr="00404F3A">
              <w:rPr>
                <w:rFonts w:cs="Arial"/>
              </w:rPr>
              <w:t>67536</w:t>
            </w:r>
          </w:p>
        </w:tc>
        <w:tc>
          <w:tcPr>
            <w:tcW w:w="1570" w:type="dxa"/>
          </w:tcPr>
          <w:p w:rsidR="00B66EFC" w:rsidRPr="00404F3A" w:rsidRDefault="00B66EFC" w:rsidP="00EC245E">
            <w:pPr>
              <w:pStyle w:val="TAC"/>
              <w:rPr>
                <w:rFonts w:cs="Arial"/>
                <w:lang w:eastAsia="zh-CN"/>
              </w:rPr>
            </w:pPr>
            <w:r w:rsidRPr="00404F3A">
              <w:rPr>
                <w:rFonts w:cs="Arial"/>
              </w:rPr>
              <w:t>67536 - 67835</w:t>
            </w:r>
          </w:p>
        </w:tc>
        <w:tc>
          <w:tcPr>
            <w:tcW w:w="1509" w:type="dxa"/>
            <w:gridSpan w:val="2"/>
          </w:tcPr>
          <w:p w:rsidR="00B66EFC" w:rsidRPr="00404F3A" w:rsidRDefault="00B66EFC" w:rsidP="00EC245E">
            <w:pPr>
              <w:pStyle w:val="TAR"/>
              <w:ind w:right="290"/>
              <w:rPr>
                <w:rFonts w:cs="Arial"/>
                <w:lang w:eastAsia="zh-CN"/>
              </w:rPr>
            </w:pPr>
            <w:r w:rsidRPr="00404F3A">
              <w:rPr>
                <w:rFonts w:cs="Arial"/>
              </w:rPr>
              <w:t>698</w:t>
            </w:r>
          </w:p>
        </w:tc>
        <w:tc>
          <w:tcPr>
            <w:tcW w:w="1388" w:type="dxa"/>
          </w:tcPr>
          <w:p w:rsidR="00B66EFC" w:rsidRPr="00404F3A" w:rsidRDefault="00B66EFC" w:rsidP="00EC245E">
            <w:pPr>
              <w:pStyle w:val="TAR"/>
              <w:ind w:right="176"/>
              <w:rPr>
                <w:rFonts w:cs="Arial"/>
                <w:lang w:eastAsia="zh-CN"/>
              </w:rPr>
            </w:pPr>
            <w:r w:rsidRPr="00404F3A">
              <w:rPr>
                <w:rFonts w:cs="Arial"/>
              </w:rPr>
              <w:t>132672</w:t>
            </w:r>
          </w:p>
        </w:tc>
        <w:tc>
          <w:tcPr>
            <w:tcW w:w="1495" w:type="dxa"/>
            <w:gridSpan w:val="2"/>
          </w:tcPr>
          <w:p w:rsidR="00B66EFC" w:rsidRPr="00404F3A" w:rsidRDefault="00B66EFC" w:rsidP="00EC245E">
            <w:pPr>
              <w:pStyle w:val="TAC"/>
              <w:rPr>
                <w:rFonts w:cs="Arial"/>
                <w:lang w:eastAsia="zh-CN"/>
              </w:rPr>
            </w:pPr>
            <w:r w:rsidRPr="00404F3A">
              <w:rPr>
                <w:rFonts w:cs="Arial"/>
              </w:rPr>
              <w:t>132672 - 132971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lastRenderedPageBreak/>
              <w:t>69</w:t>
            </w:r>
          </w:p>
          <w:p w:rsidR="00B66EFC" w:rsidRPr="00404F3A" w:rsidRDefault="00B66EFC" w:rsidP="00EC245E">
            <w:pPr>
              <w:pStyle w:val="TAC"/>
              <w:rPr>
                <w:rFonts w:cs="Arial"/>
              </w:rPr>
            </w:pPr>
            <w:r w:rsidRPr="00404F3A">
              <w:rPr>
                <w:rFonts w:cs="Arial"/>
              </w:rPr>
              <w:t>(NOTE 2)</w:t>
            </w:r>
          </w:p>
        </w:tc>
        <w:tc>
          <w:tcPr>
            <w:tcW w:w="1356" w:type="dxa"/>
          </w:tcPr>
          <w:p w:rsidR="00B66EFC" w:rsidRPr="00404F3A" w:rsidRDefault="00B66EFC" w:rsidP="00EC245E">
            <w:pPr>
              <w:pStyle w:val="TAR"/>
              <w:ind w:right="175"/>
              <w:rPr>
                <w:rFonts w:cs="Arial"/>
              </w:rPr>
            </w:pPr>
            <w:r w:rsidRPr="00404F3A">
              <w:rPr>
                <w:rFonts w:cs="Arial"/>
              </w:rPr>
              <w:t>2570</w:t>
            </w:r>
          </w:p>
        </w:tc>
        <w:tc>
          <w:tcPr>
            <w:tcW w:w="1244" w:type="dxa"/>
          </w:tcPr>
          <w:p w:rsidR="00B66EFC" w:rsidRPr="00404F3A" w:rsidRDefault="00B66EFC" w:rsidP="00EC245E">
            <w:pPr>
              <w:pStyle w:val="TAR"/>
              <w:ind w:right="33"/>
              <w:rPr>
                <w:rFonts w:cs="Arial"/>
              </w:rPr>
            </w:pPr>
            <w:r w:rsidRPr="00404F3A">
              <w:rPr>
                <w:rFonts w:cs="Arial"/>
              </w:rPr>
              <w:t>67836</w:t>
            </w:r>
          </w:p>
        </w:tc>
        <w:tc>
          <w:tcPr>
            <w:tcW w:w="1570" w:type="dxa"/>
          </w:tcPr>
          <w:p w:rsidR="00B66EFC" w:rsidRPr="00404F3A" w:rsidRDefault="00B66EFC" w:rsidP="00EC245E">
            <w:pPr>
              <w:pStyle w:val="TAC"/>
              <w:rPr>
                <w:rFonts w:cs="Arial"/>
              </w:rPr>
            </w:pPr>
            <w:r w:rsidRPr="00404F3A">
              <w:rPr>
                <w:rFonts w:cs="Arial"/>
              </w:rPr>
              <w:t>67836 - 68335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70</w:t>
            </w:r>
          </w:p>
          <w:p w:rsidR="00B66EFC" w:rsidRPr="00404F3A" w:rsidRDefault="00B66EFC" w:rsidP="00EC245E">
            <w:pPr>
              <w:pStyle w:val="TAC"/>
              <w:rPr>
                <w:rFonts w:cs="Arial"/>
              </w:rPr>
            </w:pPr>
            <w:r w:rsidRPr="00404F3A">
              <w:rPr>
                <w:rFonts w:cs="Arial"/>
              </w:rPr>
              <w:t>(NOTE 5)</w:t>
            </w:r>
          </w:p>
        </w:tc>
        <w:tc>
          <w:tcPr>
            <w:tcW w:w="1356" w:type="dxa"/>
          </w:tcPr>
          <w:p w:rsidR="00B66EFC" w:rsidRPr="00404F3A" w:rsidRDefault="00B66EFC" w:rsidP="00EC245E">
            <w:pPr>
              <w:pStyle w:val="TAR"/>
              <w:ind w:right="175"/>
              <w:rPr>
                <w:rFonts w:cs="Arial"/>
              </w:rPr>
            </w:pPr>
            <w:r w:rsidRPr="00404F3A">
              <w:rPr>
                <w:rFonts w:cs="Arial"/>
              </w:rPr>
              <w:t>1995</w:t>
            </w:r>
          </w:p>
        </w:tc>
        <w:tc>
          <w:tcPr>
            <w:tcW w:w="1244" w:type="dxa"/>
          </w:tcPr>
          <w:p w:rsidR="00B66EFC" w:rsidRPr="00404F3A" w:rsidRDefault="00B66EFC" w:rsidP="00EC245E">
            <w:pPr>
              <w:pStyle w:val="TAR"/>
              <w:ind w:right="33"/>
              <w:rPr>
                <w:rFonts w:cs="Arial"/>
              </w:rPr>
            </w:pPr>
            <w:r w:rsidRPr="00404F3A">
              <w:rPr>
                <w:rFonts w:cs="Arial"/>
              </w:rPr>
              <w:t>683</w:t>
            </w:r>
            <w:r w:rsidRPr="00404F3A">
              <w:rPr>
                <w:rFonts w:cs="Arial"/>
                <w:lang w:val="en-US"/>
              </w:rPr>
              <w:t>3</w:t>
            </w:r>
            <w:r w:rsidRPr="00404F3A">
              <w:rPr>
                <w:rFonts w:cs="Arial"/>
              </w:rPr>
              <w:t>6</w:t>
            </w:r>
          </w:p>
        </w:tc>
        <w:tc>
          <w:tcPr>
            <w:tcW w:w="1570" w:type="dxa"/>
          </w:tcPr>
          <w:p w:rsidR="00B66EFC" w:rsidRPr="00404F3A" w:rsidRDefault="00B66EFC" w:rsidP="00EC245E">
            <w:pPr>
              <w:pStyle w:val="TAC"/>
              <w:rPr>
                <w:rFonts w:cs="Arial"/>
              </w:rPr>
            </w:pPr>
            <w:r w:rsidRPr="00404F3A">
              <w:rPr>
                <w:rFonts w:cs="Arial"/>
              </w:rPr>
              <w:t>683</w:t>
            </w:r>
            <w:r w:rsidRPr="00404F3A">
              <w:rPr>
                <w:rFonts w:cs="Arial"/>
                <w:lang w:val="en-US"/>
              </w:rPr>
              <w:t>3</w:t>
            </w:r>
            <w:r w:rsidRPr="00404F3A">
              <w:rPr>
                <w:rFonts w:cs="Arial"/>
              </w:rPr>
              <w:t>6</w:t>
            </w:r>
            <w:r w:rsidRPr="00404F3A">
              <w:rPr>
                <w:rFonts w:cs="Arial" w:hint="eastAsia"/>
              </w:rPr>
              <w:t xml:space="preserve"> </w:t>
            </w:r>
            <w:r w:rsidRPr="00404F3A">
              <w:rPr>
                <w:rFonts w:cs="Arial"/>
              </w:rPr>
              <w:t>-</w:t>
            </w:r>
            <w:r w:rsidRPr="00404F3A">
              <w:rPr>
                <w:rFonts w:cs="Arial" w:hint="eastAsia"/>
              </w:rPr>
              <w:t xml:space="preserve"> </w:t>
            </w:r>
            <w:r w:rsidRPr="00404F3A">
              <w:rPr>
                <w:rFonts w:cs="Arial"/>
              </w:rPr>
              <w:t>68585</w:t>
            </w:r>
          </w:p>
        </w:tc>
        <w:tc>
          <w:tcPr>
            <w:tcW w:w="1509" w:type="dxa"/>
            <w:gridSpan w:val="2"/>
          </w:tcPr>
          <w:p w:rsidR="00B66EFC" w:rsidRPr="00404F3A" w:rsidRDefault="00B66EFC" w:rsidP="00EC245E">
            <w:pPr>
              <w:pStyle w:val="TAR"/>
              <w:ind w:right="290"/>
              <w:rPr>
                <w:rFonts w:cs="Arial"/>
              </w:rPr>
            </w:pPr>
            <w:r w:rsidRPr="00404F3A">
              <w:rPr>
                <w:rFonts w:cs="Arial"/>
              </w:rPr>
              <w:t>1695</w:t>
            </w:r>
          </w:p>
        </w:tc>
        <w:tc>
          <w:tcPr>
            <w:tcW w:w="1388" w:type="dxa"/>
          </w:tcPr>
          <w:p w:rsidR="00B66EFC" w:rsidRPr="00404F3A" w:rsidRDefault="00B66EFC" w:rsidP="00EC245E">
            <w:pPr>
              <w:pStyle w:val="TAR"/>
              <w:ind w:right="176"/>
              <w:rPr>
                <w:rFonts w:cs="Arial"/>
              </w:rPr>
            </w:pPr>
            <w:r w:rsidRPr="00404F3A">
              <w:rPr>
                <w:rFonts w:cs="Arial"/>
              </w:rPr>
              <w:t>132972</w:t>
            </w:r>
          </w:p>
        </w:tc>
        <w:tc>
          <w:tcPr>
            <w:tcW w:w="1495" w:type="dxa"/>
            <w:gridSpan w:val="2"/>
          </w:tcPr>
          <w:p w:rsidR="00B66EFC" w:rsidRPr="00404F3A" w:rsidRDefault="00B66EFC" w:rsidP="00EC245E">
            <w:pPr>
              <w:pStyle w:val="TAC"/>
              <w:rPr>
                <w:rFonts w:cs="Arial"/>
              </w:rPr>
            </w:pPr>
            <w:r w:rsidRPr="00404F3A">
              <w:rPr>
                <w:rFonts w:cs="Arial"/>
              </w:rPr>
              <w:t>132972</w:t>
            </w:r>
            <w:r w:rsidRPr="00404F3A">
              <w:rPr>
                <w:rFonts w:cs="Arial" w:hint="eastAsia"/>
              </w:rPr>
              <w:t xml:space="preserve"> </w:t>
            </w:r>
            <w:r w:rsidRPr="00404F3A">
              <w:rPr>
                <w:rFonts w:cs="Arial"/>
              </w:rPr>
              <w:t>-</w:t>
            </w:r>
            <w:r w:rsidRPr="00404F3A">
              <w:rPr>
                <w:rFonts w:cs="Arial" w:hint="eastAsia"/>
              </w:rPr>
              <w:t xml:space="preserve"> </w:t>
            </w:r>
            <w:r w:rsidRPr="00404F3A">
              <w:rPr>
                <w:rFonts w:cs="Arial"/>
              </w:rPr>
              <w:t>133121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71</w:t>
            </w:r>
          </w:p>
        </w:tc>
        <w:tc>
          <w:tcPr>
            <w:tcW w:w="1356" w:type="dxa"/>
          </w:tcPr>
          <w:p w:rsidR="00B66EFC" w:rsidRPr="00404F3A" w:rsidRDefault="00B66EFC" w:rsidP="00EC245E">
            <w:pPr>
              <w:pStyle w:val="TAR"/>
              <w:ind w:right="175"/>
              <w:rPr>
                <w:rFonts w:cs="Arial"/>
              </w:rPr>
            </w:pPr>
            <w:r w:rsidRPr="00404F3A">
              <w:rPr>
                <w:rFonts w:cs="Arial"/>
              </w:rPr>
              <w:t>617</w:t>
            </w:r>
          </w:p>
        </w:tc>
        <w:tc>
          <w:tcPr>
            <w:tcW w:w="1244" w:type="dxa"/>
          </w:tcPr>
          <w:p w:rsidR="00B66EFC" w:rsidRPr="00404F3A" w:rsidRDefault="00B66EFC" w:rsidP="00EC245E">
            <w:pPr>
              <w:pStyle w:val="TAR"/>
              <w:ind w:right="33"/>
              <w:rPr>
                <w:rFonts w:cs="Arial"/>
              </w:rPr>
            </w:pPr>
            <w:r w:rsidRPr="00404F3A">
              <w:rPr>
                <w:rFonts w:cs="Arial"/>
              </w:rPr>
              <w:t>68</w:t>
            </w:r>
            <w:r w:rsidRPr="00404F3A">
              <w:rPr>
                <w:rFonts w:cs="Arial"/>
                <w:lang w:val="en-US"/>
              </w:rPr>
              <w:t>5</w:t>
            </w:r>
            <w:r w:rsidRPr="00404F3A">
              <w:rPr>
                <w:rFonts w:cs="Arial"/>
              </w:rPr>
              <w:t>86</w:t>
            </w:r>
          </w:p>
        </w:tc>
        <w:tc>
          <w:tcPr>
            <w:tcW w:w="1570" w:type="dxa"/>
          </w:tcPr>
          <w:p w:rsidR="00B66EFC" w:rsidRPr="00404F3A" w:rsidRDefault="00B66EFC" w:rsidP="00EC245E">
            <w:pPr>
              <w:pStyle w:val="TAC"/>
              <w:rPr>
                <w:rFonts w:cs="Arial"/>
              </w:rPr>
            </w:pPr>
            <w:r w:rsidRPr="00404F3A">
              <w:rPr>
                <w:rFonts w:cs="Arial"/>
              </w:rPr>
              <w:t>68</w:t>
            </w:r>
            <w:r w:rsidRPr="00404F3A">
              <w:rPr>
                <w:rFonts w:cs="Arial"/>
                <w:lang w:val="en-US"/>
              </w:rPr>
              <w:t>5</w:t>
            </w:r>
            <w:r w:rsidRPr="00404F3A">
              <w:rPr>
                <w:rFonts w:cs="Arial"/>
              </w:rPr>
              <w:t>86-68</w:t>
            </w:r>
            <w:r w:rsidRPr="00404F3A">
              <w:rPr>
                <w:rFonts w:cs="Arial"/>
                <w:lang w:val="en-US"/>
              </w:rPr>
              <w:t>9</w:t>
            </w:r>
            <w:r w:rsidRPr="00404F3A">
              <w:rPr>
                <w:rFonts w:cs="Arial"/>
              </w:rPr>
              <w:t>35</w:t>
            </w:r>
          </w:p>
        </w:tc>
        <w:tc>
          <w:tcPr>
            <w:tcW w:w="1509" w:type="dxa"/>
            <w:gridSpan w:val="2"/>
          </w:tcPr>
          <w:p w:rsidR="00B66EFC" w:rsidRPr="00404F3A" w:rsidRDefault="00B66EFC" w:rsidP="00EC245E">
            <w:pPr>
              <w:pStyle w:val="TAR"/>
              <w:ind w:right="290"/>
              <w:rPr>
                <w:rFonts w:cs="Arial"/>
              </w:rPr>
            </w:pPr>
            <w:r w:rsidRPr="00404F3A">
              <w:rPr>
                <w:rFonts w:cs="Arial"/>
              </w:rPr>
              <w:t>663</w:t>
            </w:r>
          </w:p>
        </w:tc>
        <w:tc>
          <w:tcPr>
            <w:tcW w:w="1388" w:type="dxa"/>
          </w:tcPr>
          <w:p w:rsidR="00B66EFC" w:rsidRPr="00404F3A" w:rsidRDefault="00B66EFC" w:rsidP="00EC245E">
            <w:pPr>
              <w:pStyle w:val="TAR"/>
              <w:ind w:right="176"/>
              <w:rPr>
                <w:rFonts w:cs="Arial"/>
              </w:rPr>
            </w:pPr>
            <w:r w:rsidRPr="00404F3A">
              <w:rPr>
                <w:rFonts w:cs="Arial"/>
              </w:rPr>
              <w:t>133</w:t>
            </w:r>
            <w:r w:rsidRPr="00404F3A">
              <w:rPr>
                <w:rFonts w:cs="Arial"/>
                <w:lang w:val="en-US"/>
              </w:rPr>
              <w:t>1</w:t>
            </w:r>
            <w:r w:rsidRPr="00404F3A">
              <w:rPr>
                <w:rFonts w:cs="Arial"/>
              </w:rPr>
              <w:t>22</w:t>
            </w:r>
          </w:p>
        </w:tc>
        <w:tc>
          <w:tcPr>
            <w:tcW w:w="1495" w:type="dxa"/>
            <w:gridSpan w:val="2"/>
          </w:tcPr>
          <w:p w:rsidR="00B66EFC" w:rsidRPr="00404F3A" w:rsidRDefault="00B66EFC" w:rsidP="00EC245E">
            <w:pPr>
              <w:pStyle w:val="TAC"/>
              <w:rPr>
                <w:rFonts w:cs="Arial"/>
              </w:rPr>
            </w:pPr>
            <w:r w:rsidRPr="00404F3A">
              <w:rPr>
                <w:rFonts w:cs="Arial"/>
              </w:rPr>
              <w:t>133</w:t>
            </w:r>
            <w:r w:rsidRPr="00404F3A">
              <w:rPr>
                <w:rFonts w:cs="Arial"/>
                <w:lang w:val="en-US"/>
              </w:rPr>
              <w:t>1</w:t>
            </w:r>
            <w:r w:rsidRPr="00404F3A">
              <w:rPr>
                <w:rFonts w:cs="Arial"/>
              </w:rPr>
              <w:t>22-133471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72</w:t>
            </w:r>
          </w:p>
        </w:tc>
        <w:tc>
          <w:tcPr>
            <w:tcW w:w="1356" w:type="dxa"/>
          </w:tcPr>
          <w:p w:rsidR="00B66EFC" w:rsidRPr="00404F3A" w:rsidRDefault="00B66EFC" w:rsidP="00EC245E">
            <w:pPr>
              <w:pStyle w:val="TAR"/>
              <w:ind w:right="175"/>
              <w:rPr>
                <w:rFonts w:cs="Arial"/>
              </w:rPr>
            </w:pPr>
            <w:r w:rsidRPr="00404F3A">
              <w:rPr>
                <w:rFonts w:cs="Arial"/>
                <w:lang w:val="en-US"/>
              </w:rPr>
              <w:t>4</w:t>
            </w:r>
            <w:r w:rsidRPr="00404F3A">
              <w:rPr>
                <w:rFonts w:cs="Arial"/>
              </w:rPr>
              <w:t>61</w:t>
            </w:r>
          </w:p>
        </w:tc>
        <w:tc>
          <w:tcPr>
            <w:tcW w:w="1244" w:type="dxa"/>
          </w:tcPr>
          <w:p w:rsidR="00B66EFC" w:rsidRPr="00404F3A" w:rsidRDefault="00B66EFC" w:rsidP="00EC245E">
            <w:pPr>
              <w:pStyle w:val="TAR"/>
              <w:ind w:right="33"/>
              <w:rPr>
                <w:rFonts w:cs="Arial"/>
              </w:rPr>
            </w:pPr>
            <w:r w:rsidRPr="00404F3A">
              <w:rPr>
                <w:rFonts w:cs="Arial"/>
              </w:rPr>
              <w:t>68936</w:t>
            </w:r>
          </w:p>
        </w:tc>
        <w:tc>
          <w:tcPr>
            <w:tcW w:w="1570" w:type="dxa"/>
          </w:tcPr>
          <w:p w:rsidR="00B66EFC" w:rsidRPr="00404F3A" w:rsidRDefault="00B66EFC" w:rsidP="00EC245E">
            <w:pPr>
              <w:pStyle w:val="TAC"/>
              <w:rPr>
                <w:rFonts w:cs="Arial"/>
              </w:rPr>
            </w:pPr>
            <w:r w:rsidRPr="00404F3A">
              <w:rPr>
                <w:rFonts w:cs="Arial"/>
              </w:rPr>
              <w:t>68936-68985</w:t>
            </w:r>
          </w:p>
        </w:tc>
        <w:tc>
          <w:tcPr>
            <w:tcW w:w="1509" w:type="dxa"/>
            <w:gridSpan w:val="2"/>
          </w:tcPr>
          <w:p w:rsidR="00B66EFC" w:rsidRPr="00404F3A" w:rsidRDefault="00B66EFC" w:rsidP="00EC245E">
            <w:pPr>
              <w:pStyle w:val="TAR"/>
              <w:ind w:right="290"/>
              <w:rPr>
                <w:rFonts w:cs="Arial"/>
              </w:rPr>
            </w:pPr>
            <w:r w:rsidRPr="00404F3A">
              <w:rPr>
                <w:rFonts w:cs="Arial"/>
                <w:lang w:val="en-US"/>
              </w:rPr>
              <w:t>451</w:t>
            </w:r>
          </w:p>
        </w:tc>
        <w:tc>
          <w:tcPr>
            <w:tcW w:w="1388" w:type="dxa"/>
          </w:tcPr>
          <w:p w:rsidR="00B66EFC" w:rsidRPr="00404F3A" w:rsidRDefault="00B66EFC" w:rsidP="00EC245E">
            <w:pPr>
              <w:pStyle w:val="TAR"/>
              <w:ind w:right="176"/>
              <w:rPr>
                <w:rFonts w:cs="Arial"/>
              </w:rPr>
            </w:pPr>
            <w:r w:rsidRPr="00404F3A">
              <w:rPr>
                <w:rFonts w:cs="Arial"/>
              </w:rPr>
              <w:t>133472</w:t>
            </w:r>
          </w:p>
        </w:tc>
        <w:tc>
          <w:tcPr>
            <w:tcW w:w="1495" w:type="dxa"/>
            <w:gridSpan w:val="2"/>
          </w:tcPr>
          <w:p w:rsidR="00B66EFC" w:rsidRPr="00404F3A" w:rsidRDefault="00B66EFC" w:rsidP="00EC245E">
            <w:pPr>
              <w:pStyle w:val="TAC"/>
              <w:rPr>
                <w:rFonts w:cs="Arial"/>
              </w:rPr>
            </w:pPr>
            <w:r w:rsidRPr="00404F3A">
              <w:rPr>
                <w:rFonts w:cs="Arial"/>
              </w:rPr>
              <w:t>133472-133521</w:t>
            </w:r>
          </w:p>
        </w:tc>
      </w:tr>
      <w:tr w:rsidR="00B66EFC" w:rsidRPr="00404F3A" w:rsidTr="00EC245E">
        <w:tc>
          <w:tcPr>
            <w:tcW w:w="1067" w:type="dxa"/>
          </w:tcPr>
          <w:p w:rsidR="00B66EFC" w:rsidRPr="00404F3A" w:rsidRDefault="00B66EFC" w:rsidP="00EC245E">
            <w:pPr>
              <w:pStyle w:val="TAC"/>
              <w:rPr>
                <w:rFonts w:cs="Arial"/>
              </w:rPr>
            </w:pPr>
            <w:r w:rsidRPr="00404F3A">
              <w:rPr>
                <w:rFonts w:cs="Arial"/>
              </w:rPr>
              <w:t>73</w:t>
            </w:r>
          </w:p>
        </w:tc>
        <w:tc>
          <w:tcPr>
            <w:tcW w:w="1356" w:type="dxa"/>
          </w:tcPr>
          <w:p w:rsidR="00B66EFC" w:rsidRPr="00404F3A" w:rsidRDefault="00B66EFC" w:rsidP="00EC245E">
            <w:pPr>
              <w:pStyle w:val="TAR"/>
              <w:ind w:right="175"/>
              <w:rPr>
                <w:rFonts w:cs="Arial"/>
                <w:lang w:val="en-US"/>
              </w:rPr>
            </w:pPr>
            <w:r w:rsidRPr="00404F3A">
              <w:rPr>
                <w:rFonts w:cs="Arial"/>
                <w:lang w:val="en-US"/>
              </w:rPr>
              <w:t>460</w:t>
            </w:r>
          </w:p>
        </w:tc>
        <w:tc>
          <w:tcPr>
            <w:tcW w:w="1244" w:type="dxa"/>
          </w:tcPr>
          <w:p w:rsidR="00B66EFC" w:rsidRPr="00404F3A" w:rsidRDefault="00B66EFC" w:rsidP="00EC245E">
            <w:pPr>
              <w:pStyle w:val="TAR"/>
              <w:ind w:right="33"/>
              <w:rPr>
                <w:rFonts w:cs="Arial"/>
              </w:rPr>
            </w:pPr>
            <w:r w:rsidRPr="00404F3A">
              <w:rPr>
                <w:rFonts w:cs="Arial"/>
              </w:rPr>
              <w:t>68986</w:t>
            </w:r>
          </w:p>
        </w:tc>
        <w:tc>
          <w:tcPr>
            <w:tcW w:w="1570" w:type="dxa"/>
          </w:tcPr>
          <w:p w:rsidR="00B66EFC" w:rsidRPr="00404F3A" w:rsidRDefault="00B66EFC" w:rsidP="00EC245E">
            <w:pPr>
              <w:pStyle w:val="TAC"/>
              <w:rPr>
                <w:rFonts w:cs="Arial"/>
              </w:rPr>
            </w:pPr>
            <w:r w:rsidRPr="00404F3A">
              <w:rPr>
                <w:rFonts w:cs="Arial"/>
              </w:rPr>
              <w:t>68986-69035</w:t>
            </w:r>
          </w:p>
        </w:tc>
        <w:tc>
          <w:tcPr>
            <w:tcW w:w="1509" w:type="dxa"/>
            <w:gridSpan w:val="2"/>
          </w:tcPr>
          <w:p w:rsidR="00B66EFC" w:rsidRPr="00404F3A" w:rsidRDefault="00B66EFC" w:rsidP="00EC245E">
            <w:pPr>
              <w:pStyle w:val="TAR"/>
              <w:ind w:right="290"/>
              <w:rPr>
                <w:rFonts w:cs="Arial"/>
                <w:lang w:val="en-US"/>
              </w:rPr>
            </w:pPr>
            <w:r w:rsidRPr="00404F3A">
              <w:rPr>
                <w:rFonts w:cs="Arial"/>
                <w:lang w:val="en-US"/>
              </w:rPr>
              <w:t>450</w:t>
            </w:r>
          </w:p>
        </w:tc>
        <w:tc>
          <w:tcPr>
            <w:tcW w:w="1388" w:type="dxa"/>
          </w:tcPr>
          <w:p w:rsidR="00B66EFC" w:rsidRPr="00404F3A" w:rsidRDefault="00B66EFC" w:rsidP="00EC245E">
            <w:pPr>
              <w:pStyle w:val="TAR"/>
              <w:ind w:right="176"/>
              <w:rPr>
                <w:rFonts w:cs="Arial"/>
              </w:rPr>
            </w:pPr>
            <w:r w:rsidRPr="00404F3A">
              <w:rPr>
                <w:rFonts w:cs="Arial"/>
              </w:rPr>
              <w:t>133522</w:t>
            </w:r>
          </w:p>
        </w:tc>
        <w:tc>
          <w:tcPr>
            <w:tcW w:w="1495" w:type="dxa"/>
            <w:gridSpan w:val="2"/>
          </w:tcPr>
          <w:p w:rsidR="00B66EFC" w:rsidRPr="00404F3A" w:rsidRDefault="00B66EFC" w:rsidP="00EC245E">
            <w:pPr>
              <w:pStyle w:val="TAC"/>
              <w:rPr>
                <w:rFonts w:cs="Arial"/>
              </w:rPr>
            </w:pPr>
            <w:r w:rsidRPr="00404F3A">
              <w:rPr>
                <w:rFonts w:cs="Arial"/>
              </w:rPr>
              <w:t>133522-133571</w:t>
            </w:r>
          </w:p>
        </w:tc>
      </w:tr>
      <w:tr w:rsidR="00B66EFC" w:rsidRPr="00404F3A" w:rsidTr="00EC245E">
        <w:tc>
          <w:tcPr>
            <w:tcW w:w="1067"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74</w:t>
            </w:r>
          </w:p>
        </w:tc>
        <w:tc>
          <w:tcPr>
            <w:tcW w:w="1356" w:type="dxa"/>
          </w:tcPr>
          <w:p w:rsidR="00B66EFC" w:rsidRPr="00404F3A" w:rsidRDefault="00B66EFC" w:rsidP="00EC245E">
            <w:pPr>
              <w:keepNext/>
              <w:keepLines/>
              <w:spacing w:after="0"/>
              <w:ind w:right="175"/>
              <w:jc w:val="right"/>
              <w:rPr>
                <w:rFonts w:ascii="Arial" w:hAnsi="Arial" w:cs="Arial"/>
                <w:sz w:val="18"/>
              </w:rPr>
            </w:pPr>
            <w:r w:rsidRPr="00404F3A">
              <w:rPr>
                <w:rFonts w:ascii="Arial" w:hAnsi="Arial" w:cs="Arial" w:hint="eastAsia"/>
                <w:sz w:val="18"/>
                <w:lang w:eastAsia="ja-JP"/>
              </w:rPr>
              <w:t>1475</w:t>
            </w:r>
          </w:p>
        </w:tc>
        <w:tc>
          <w:tcPr>
            <w:tcW w:w="1244" w:type="dxa"/>
          </w:tcPr>
          <w:p w:rsidR="00B66EFC" w:rsidRPr="00404F3A" w:rsidRDefault="00B66EFC" w:rsidP="00EC245E">
            <w:pPr>
              <w:keepNext/>
              <w:keepLines/>
              <w:spacing w:after="0"/>
              <w:ind w:right="33"/>
              <w:jc w:val="right"/>
              <w:rPr>
                <w:rFonts w:ascii="Arial" w:hAnsi="Arial" w:cs="Arial"/>
                <w:sz w:val="18"/>
              </w:rPr>
            </w:pPr>
            <w:r w:rsidRPr="00404F3A">
              <w:rPr>
                <w:rFonts w:ascii="Arial" w:hAnsi="Arial" w:cs="Arial" w:hint="eastAsia"/>
                <w:sz w:val="18"/>
                <w:lang w:eastAsia="ja-JP"/>
              </w:rPr>
              <w:t>69036</w:t>
            </w:r>
          </w:p>
        </w:tc>
        <w:tc>
          <w:tcPr>
            <w:tcW w:w="1570"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69036 - 69465</w:t>
            </w:r>
          </w:p>
        </w:tc>
        <w:tc>
          <w:tcPr>
            <w:tcW w:w="1509" w:type="dxa"/>
            <w:gridSpan w:val="2"/>
          </w:tcPr>
          <w:p w:rsidR="00B66EFC" w:rsidRPr="00404F3A" w:rsidRDefault="00B66EFC" w:rsidP="00EC245E">
            <w:pPr>
              <w:keepNext/>
              <w:keepLines/>
              <w:spacing w:after="0"/>
              <w:ind w:right="290"/>
              <w:jc w:val="right"/>
              <w:rPr>
                <w:rFonts w:ascii="Arial" w:hAnsi="Arial" w:cs="Arial"/>
                <w:sz w:val="18"/>
              </w:rPr>
            </w:pPr>
            <w:r w:rsidRPr="00404F3A">
              <w:rPr>
                <w:rFonts w:ascii="Arial" w:hAnsi="Arial" w:cs="Arial" w:hint="eastAsia"/>
                <w:sz w:val="18"/>
                <w:lang w:eastAsia="ja-JP"/>
              </w:rPr>
              <w:t>1427</w:t>
            </w:r>
          </w:p>
        </w:tc>
        <w:tc>
          <w:tcPr>
            <w:tcW w:w="1388" w:type="dxa"/>
          </w:tcPr>
          <w:p w:rsidR="00B66EFC" w:rsidRPr="00404F3A" w:rsidRDefault="00B66EFC" w:rsidP="00EC245E">
            <w:pPr>
              <w:keepNext/>
              <w:keepLines/>
              <w:spacing w:after="0"/>
              <w:ind w:right="176"/>
              <w:jc w:val="right"/>
              <w:rPr>
                <w:rFonts w:ascii="Arial" w:hAnsi="Arial" w:cs="Arial"/>
                <w:sz w:val="18"/>
              </w:rPr>
            </w:pPr>
            <w:r w:rsidRPr="00404F3A">
              <w:rPr>
                <w:rFonts w:ascii="Arial" w:hAnsi="Arial" w:cs="Arial" w:hint="eastAsia"/>
                <w:sz w:val="18"/>
                <w:lang w:eastAsia="ja-JP"/>
              </w:rPr>
              <w:t>133572</w:t>
            </w:r>
          </w:p>
        </w:tc>
        <w:tc>
          <w:tcPr>
            <w:tcW w:w="1495" w:type="dxa"/>
            <w:gridSpan w:val="2"/>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133572 - 134001</w:t>
            </w: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rPr>
              <w:t>75</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1432</w:t>
            </w:r>
          </w:p>
        </w:tc>
        <w:tc>
          <w:tcPr>
            <w:tcW w:w="1244" w:type="dxa"/>
          </w:tcPr>
          <w:p w:rsidR="00B66EFC" w:rsidRPr="00404F3A" w:rsidRDefault="00B66EFC" w:rsidP="00EC245E">
            <w:pPr>
              <w:pStyle w:val="TAR"/>
              <w:ind w:right="33"/>
              <w:rPr>
                <w:rFonts w:cs="Arial"/>
              </w:rPr>
            </w:pPr>
            <w:r w:rsidRPr="00404F3A">
              <w:rPr>
                <w:rFonts w:cs="Arial"/>
              </w:rPr>
              <w:t>69466</w:t>
            </w:r>
          </w:p>
        </w:tc>
        <w:tc>
          <w:tcPr>
            <w:tcW w:w="1570" w:type="dxa"/>
          </w:tcPr>
          <w:p w:rsidR="00B66EFC" w:rsidRPr="00404F3A" w:rsidRDefault="00B66EFC" w:rsidP="00EC245E">
            <w:pPr>
              <w:pStyle w:val="TAC"/>
              <w:jc w:val="right"/>
              <w:rPr>
                <w:rFonts w:cs="Arial"/>
              </w:rPr>
            </w:pPr>
            <w:r w:rsidRPr="00404F3A">
              <w:rPr>
                <w:rFonts w:cs="Arial"/>
              </w:rPr>
              <w:t>69466 - 70315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lang w:eastAsia="ja-JP"/>
              </w:rPr>
            </w:pPr>
            <w:r w:rsidRPr="00404F3A">
              <w:rPr>
                <w:rFonts w:cs="Arial"/>
              </w:rPr>
              <w:t>76</w:t>
            </w:r>
          </w:p>
          <w:p w:rsidR="00B66EFC" w:rsidRPr="00404F3A" w:rsidRDefault="00B66EFC" w:rsidP="00EC245E">
            <w:pPr>
              <w:pStyle w:val="TAC"/>
              <w:rPr>
                <w:rFonts w:cs="Arial"/>
              </w:rPr>
            </w:pPr>
            <w:r w:rsidRPr="00404F3A">
              <w:rPr>
                <w:rFonts w:cs="Arial" w:hint="eastAsia"/>
                <w:lang w:eastAsia="ja-JP"/>
              </w:rPr>
              <w:t>(NOTE 2)</w:t>
            </w:r>
          </w:p>
        </w:tc>
        <w:tc>
          <w:tcPr>
            <w:tcW w:w="1356" w:type="dxa"/>
          </w:tcPr>
          <w:p w:rsidR="00B66EFC" w:rsidRPr="00404F3A" w:rsidRDefault="00B66EFC" w:rsidP="00EC245E">
            <w:pPr>
              <w:pStyle w:val="TAR"/>
              <w:ind w:right="175"/>
              <w:rPr>
                <w:rFonts w:cs="Arial"/>
              </w:rPr>
            </w:pPr>
            <w:r w:rsidRPr="00404F3A">
              <w:rPr>
                <w:rFonts w:cs="Arial"/>
              </w:rPr>
              <w:t>1427</w:t>
            </w:r>
          </w:p>
        </w:tc>
        <w:tc>
          <w:tcPr>
            <w:tcW w:w="1244" w:type="dxa"/>
          </w:tcPr>
          <w:p w:rsidR="00B66EFC" w:rsidRPr="00404F3A" w:rsidRDefault="00B66EFC" w:rsidP="00EC245E">
            <w:pPr>
              <w:pStyle w:val="TAR"/>
              <w:ind w:right="33"/>
              <w:rPr>
                <w:rFonts w:cs="Arial"/>
              </w:rPr>
            </w:pPr>
            <w:r w:rsidRPr="00404F3A">
              <w:rPr>
                <w:rFonts w:cs="Arial"/>
              </w:rPr>
              <w:t>70316</w:t>
            </w:r>
          </w:p>
        </w:tc>
        <w:tc>
          <w:tcPr>
            <w:tcW w:w="1570" w:type="dxa"/>
          </w:tcPr>
          <w:p w:rsidR="00B66EFC" w:rsidRPr="00404F3A" w:rsidRDefault="00B66EFC" w:rsidP="00EC245E">
            <w:pPr>
              <w:pStyle w:val="TAC"/>
              <w:jc w:val="right"/>
              <w:rPr>
                <w:rFonts w:cs="Arial"/>
              </w:rPr>
            </w:pPr>
            <w:r w:rsidRPr="00404F3A">
              <w:rPr>
                <w:rFonts w:cs="Arial"/>
              </w:rPr>
              <w:t>70316 - 70365</w:t>
            </w:r>
          </w:p>
        </w:tc>
        <w:tc>
          <w:tcPr>
            <w:tcW w:w="4392" w:type="dxa"/>
            <w:gridSpan w:val="5"/>
          </w:tcPr>
          <w:p w:rsidR="00B66EFC" w:rsidRPr="00404F3A" w:rsidRDefault="00B66EFC" w:rsidP="00EC245E">
            <w:pPr>
              <w:pStyle w:val="TAC"/>
              <w:rPr>
                <w:rFonts w:cs="Arial"/>
              </w:rPr>
            </w:pPr>
            <w:r w:rsidRPr="00404F3A">
              <w:rPr>
                <w:rFonts w:cs="Arial"/>
              </w:rPr>
              <w:t>N/A</w:t>
            </w:r>
          </w:p>
          <w:p w:rsidR="00B66EFC" w:rsidRPr="00404F3A" w:rsidRDefault="00B66EFC" w:rsidP="00EC245E">
            <w:pPr>
              <w:pStyle w:val="TAC"/>
              <w:rPr>
                <w:rFonts w:cs="Arial"/>
              </w:rPr>
            </w:pPr>
          </w:p>
        </w:tc>
      </w:tr>
      <w:tr w:rsidR="00B66EFC" w:rsidRPr="00404F3A" w:rsidTr="00EC245E">
        <w:tc>
          <w:tcPr>
            <w:tcW w:w="1067" w:type="dxa"/>
          </w:tcPr>
          <w:p w:rsidR="00B66EFC" w:rsidRPr="00404F3A" w:rsidRDefault="00B66EFC" w:rsidP="00EC245E">
            <w:pPr>
              <w:pStyle w:val="TAC"/>
              <w:rPr>
                <w:rFonts w:cs="Arial"/>
              </w:rPr>
            </w:pPr>
            <w:r w:rsidRPr="00404F3A">
              <w:rPr>
                <w:rFonts w:cs="Arial"/>
              </w:rPr>
              <w:t>85</w:t>
            </w:r>
          </w:p>
        </w:tc>
        <w:tc>
          <w:tcPr>
            <w:tcW w:w="1356" w:type="dxa"/>
          </w:tcPr>
          <w:p w:rsidR="00B66EFC" w:rsidRPr="00404F3A" w:rsidRDefault="00B66EFC" w:rsidP="00EC245E">
            <w:pPr>
              <w:pStyle w:val="TAR"/>
              <w:ind w:right="175"/>
              <w:rPr>
                <w:rFonts w:cs="Arial"/>
              </w:rPr>
            </w:pPr>
            <w:r w:rsidRPr="00404F3A">
              <w:rPr>
                <w:rFonts w:cs="Arial"/>
              </w:rPr>
              <w:t>728</w:t>
            </w:r>
          </w:p>
        </w:tc>
        <w:tc>
          <w:tcPr>
            <w:tcW w:w="1244" w:type="dxa"/>
          </w:tcPr>
          <w:p w:rsidR="00B66EFC" w:rsidRPr="00404F3A" w:rsidRDefault="00B66EFC" w:rsidP="00EC245E">
            <w:pPr>
              <w:pStyle w:val="TAR"/>
              <w:ind w:right="33"/>
              <w:rPr>
                <w:rFonts w:cs="Arial"/>
              </w:rPr>
            </w:pPr>
            <w:r w:rsidRPr="00404F3A">
              <w:rPr>
                <w:rFonts w:cs="Arial"/>
              </w:rPr>
              <w:t>70366</w:t>
            </w:r>
          </w:p>
        </w:tc>
        <w:tc>
          <w:tcPr>
            <w:tcW w:w="1570" w:type="dxa"/>
          </w:tcPr>
          <w:p w:rsidR="00B66EFC" w:rsidRPr="00404F3A" w:rsidRDefault="00B66EFC" w:rsidP="00EC245E">
            <w:pPr>
              <w:pStyle w:val="TAC"/>
              <w:jc w:val="right"/>
              <w:rPr>
                <w:rFonts w:cs="Arial"/>
              </w:rPr>
            </w:pPr>
            <w:r w:rsidRPr="00404F3A">
              <w:rPr>
                <w:rFonts w:cs="Arial"/>
              </w:rPr>
              <w:t>70366 - 70545</w:t>
            </w:r>
          </w:p>
        </w:tc>
        <w:tc>
          <w:tcPr>
            <w:tcW w:w="1465" w:type="dxa"/>
          </w:tcPr>
          <w:p w:rsidR="00B66EFC" w:rsidRPr="00404F3A" w:rsidRDefault="00B66EFC" w:rsidP="00EC245E">
            <w:pPr>
              <w:pStyle w:val="TAC"/>
              <w:rPr>
                <w:rFonts w:cs="Arial"/>
              </w:rPr>
            </w:pPr>
            <w:r w:rsidRPr="00404F3A">
              <w:rPr>
                <w:rFonts w:cs="Arial"/>
              </w:rPr>
              <w:t>698</w:t>
            </w:r>
          </w:p>
        </w:tc>
        <w:tc>
          <w:tcPr>
            <w:tcW w:w="1465" w:type="dxa"/>
            <w:gridSpan w:val="3"/>
          </w:tcPr>
          <w:p w:rsidR="00B66EFC" w:rsidRPr="00404F3A" w:rsidRDefault="00B66EFC" w:rsidP="00EC245E">
            <w:pPr>
              <w:pStyle w:val="TAC"/>
              <w:rPr>
                <w:rFonts w:cs="Arial"/>
              </w:rPr>
            </w:pPr>
            <w:r w:rsidRPr="00404F3A">
              <w:rPr>
                <w:rFonts w:cs="Arial" w:hint="eastAsia"/>
                <w:lang w:eastAsia="ja-JP"/>
              </w:rPr>
              <w:t>134002</w:t>
            </w:r>
          </w:p>
        </w:tc>
        <w:tc>
          <w:tcPr>
            <w:tcW w:w="1462" w:type="dxa"/>
          </w:tcPr>
          <w:p w:rsidR="00B66EFC" w:rsidRPr="00404F3A" w:rsidRDefault="00B66EFC" w:rsidP="00EC245E">
            <w:pPr>
              <w:pStyle w:val="TAC"/>
              <w:rPr>
                <w:rFonts w:cs="Arial"/>
              </w:rPr>
            </w:pPr>
            <w:r w:rsidRPr="00404F3A">
              <w:rPr>
                <w:rFonts w:cs="Arial"/>
              </w:rPr>
              <w:t>134002 - 134181</w:t>
            </w:r>
          </w:p>
        </w:tc>
      </w:tr>
      <w:tr w:rsidR="00EC245E" w:rsidRPr="00404F3A" w:rsidTr="00EC245E">
        <w:trPr>
          <w:ins w:id="34" w:author="Angelow, Iwajlo (Nokia - US/Naperville)" w:date="2019-03-29T10:26:00Z"/>
        </w:trPr>
        <w:tc>
          <w:tcPr>
            <w:tcW w:w="1067" w:type="dxa"/>
          </w:tcPr>
          <w:p w:rsidR="00EC245E" w:rsidRPr="00404F3A" w:rsidRDefault="00EC245E" w:rsidP="00EC245E">
            <w:pPr>
              <w:pStyle w:val="TAC"/>
              <w:rPr>
                <w:ins w:id="35" w:author="Angelow, Iwajlo (Nokia - US/Naperville)" w:date="2019-03-29T10:26:00Z"/>
                <w:rFonts w:cs="Arial"/>
              </w:rPr>
            </w:pPr>
            <w:ins w:id="36" w:author="Angelow, Iwajlo (Nokia - US/Naperville)" w:date="2019-03-29T10:26:00Z">
              <w:r>
                <w:rPr>
                  <w:rFonts w:cs="Arial"/>
                </w:rPr>
                <w:t>87</w:t>
              </w:r>
            </w:ins>
          </w:p>
        </w:tc>
        <w:tc>
          <w:tcPr>
            <w:tcW w:w="1356" w:type="dxa"/>
          </w:tcPr>
          <w:p w:rsidR="00EC245E" w:rsidRPr="00404F3A" w:rsidRDefault="00EC245E" w:rsidP="00EC245E">
            <w:pPr>
              <w:pStyle w:val="TAR"/>
              <w:ind w:right="175"/>
              <w:rPr>
                <w:ins w:id="37" w:author="Angelow, Iwajlo (Nokia - US/Naperville)" w:date="2019-03-29T10:26:00Z"/>
                <w:rFonts w:cs="Arial"/>
              </w:rPr>
            </w:pPr>
            <w:ins w:id="38" w:author="Angelow, Iwajlo (Nokia - US/Naperville)" w:date="2019-03-29T10:26:00Z">
              <w:r>
                <w:rPr>
                  <w:rFonts w:cs="Arial"/>
                </w:rPr>
                <w:t>420</w:t>
              </w:r>
            </w:ins>
          </w:p>
        </w:tc>
        <w:tc>
          <w:tcPr>
            <w:tcW w:w="1244" w:type="dxa"/>
          </w:tcPr>
          <w:p w:rsidR="00EC245E" w:rsidRPr="00404F3A" w:rsidRDefault="00EC245E" w:rsidP="00EC245E">
            <w:pPr>
              <w:pStyle w:val="TAR"/>
              <w:ind w:right="33"/>
              <w:rPr>
                <w:ins w:id="39" w:author="Angelow, Iwajlo (Nokia - US/Naperville)" w:date="2019-03-29T10:26:00Z"/>
                <w:rFonts w:cs="Arial"/>
              </w:rPr>
            </w:pPr>
            <w:ins w:id="40" w:author="Angelow, Iwajlo (Nokia - US/Naperville)" w:date="2019-03-29T10:26:00Z">
              <w:r>
                <w:rPr>
                  <w:rFonts w:cs="Arial"/>
                </w:rPr>
                <w:t>70546</w:t>
              </w:r>
            </w:ins>
          </w:p>
        </w:tc>
        <w:tc>
          <w:tcPr>
            <w:tcW w:w="1570" w:type="dxa"/>
          </w:tcPr>
          <w:p w:rsidR="00EC245E" w:rsidRPr="00404F3A" w:rsidRDefault="00EC245E" w:rsidP="00EC245E">
            <w:pPr>
              <w:pStyle w:val="TAC"/>
              <w:jc w:val="right"/>
              <w:rPr>
                <w:ins w:id="41" w:author="Angelow, Iwajlo (Nokia - US/Naperville)" w:date="2019-03-29T10:26:00Z"/>
                <w:rFonts w:cs="Arial"/>
              </w:rPr>
            </w:pPr>
            <w:ins w:id="42" w:author="Angelow, Iwajlo (Nokia - US/Naperville)" w:date="2019-03-29T10:26:00Z">
              <w:r>
                <w:rPr>
                  <w:rFonts w:cs="Arial"/>
                </w:rPr>
                <w:t>70546 - 70595</w:t>
              </w:r>
            </w:ins>
          </w:p>
        </w:tc>
        <w:tc>
          <w:tcPr>
            <w:tcW w:w="1465" w:type="dxa"/>
          </w:tcPr>
          <w:p w:rsidR="00EC245E" w:rsidRPr="00404F3A" w:rsidRDefault="00EC245E" w:rsidP="00EC245E">
            <w:pPr>
              <w:pStyle w:val="TAC"/>
              <w:rPr>
                <w:ins w:id="43" w:author="Angelow, Iwajlo (Nokia - US/Naperville)" w:date="2019-03-29T10:26:00Z"/>
                <w:rFonts w:cs="Arial"/>
              </w:rPr>
            </w:pPr>
            <w:ins w:id="44" w:author="Angelow, Iwajlo (Nokia - US/Naperville)" w:date="2019-03-29T10:26:00Z">
              <w:r>
                <w:rPr>
                  <w:rFonts w:cs="Arial"/>
                </w:rPr>
                <w:t>410</w:t>
              </w:r>
            </w:ins>
          </w:p>
        </w:tc>
        <w:tc>
          <w:tcPr>
            <w:tcW w:w="1465" w:type="dxa"/>
            <w:gridSpan w:val="3"/>
          </w:tcPr>
          <w:p w:rsidR="00EC245E" w:rsidRPr="00404F3A" w:rsidRDefault="00EC245E" w:rsidP="00EC245E">
            <w:pPr>
              <w:pStyle w:val="TAC"/>
              <w:rPr>
                <w:ins w:id="45" w:author="Angelow, Iwajlo (Nokia - US/Naperville)" w:date="2019-03-29T10:26:00Z"/>
                <w:rFonts w:cs="Arial"/>
                <w:lang w:eastAsia="ja-JP"/>
              </w:rPr>
            </w:pPr>
            <w:ins w:id="46" w:author="Angelow, Iwajlo (Nokia - US/Naperville)" w:date="2019-03-29T10:26:00Z">
              <w:r>
                <w:rPr>
                  <w:rFonts w:cs="Arial"/>
                  <w:lang w:eastAsia="ja-JP"/>
                </w:rPr>
                <w:t>134182</w:t>
              </w:r>
            </w:ins>
          </w:p>
        </w:tc>
        <w:tc>
          <w:tcPr>
            <w:tcW w:w="1462" w:type="dxa"/>
          </w:tcPr>
          <w:p w:rsidR="00EC245E" w:rsidRPr="00404F3A" w:rsidRDefault="00EC245E" w:rsidP="00EC245E">
            <w:pPr>
              <w:pStyle w:val="TAC"/>
              <w:rPr>
                <w:ins w:id="47" w:author="Angelow, Iwajlo (Nokia - US/Naperville)" w:date="2019-03-29T10:26:00Z"/>
                <w:rFonts w:cs="Arial"/>
              </w:rPr>
            </w:pPr>
            <w:ins w:id="48" w:author="Angelow, Iwajlo (Nokia - US/Naperville)" w:date="2019-03-29T10:26:00Z">
              <w:r>
                <w:rPr>
                  <w:rFonts w:cs="Arial"/>
                </w:rPr>
                <w:t>134182 - 134231</w:t>
              </w:r>
            </w:ins>
          </w:p>
        </w:tc>
      </w:tr>
      <w:tr w:rsidR="00EC245E" w:rsidRPr="00404F3A" w:rsidTr="00EC245E">
        <w:trPr>
          <w:ins w:id="49" w:author="Angelow, Iwajlo (Nokia - US/Naperville)" w:date="2019-03-29T10:26:00Z"/>
        </w:trPr>
        <w:tc>
          <w:tcPr>
            <w:tcW w:w="1067" w:type="dxa"/>
          </w:tcPr>
          <w:p w:rsidR="00EC245E" w:rsidRPr="00404F3A" w:rsidRDefault="00EC245E" w:rsidP="00EC245E">
            <w:pPr>
              <w:pStyle w:val="TAC"/>
              <w:rPr>
                <w:ins w:id="50" w:author="Angelow, Iwajlo (Nokia - US/Naperville)" w:date="2019-03-29T10:26:00Z"/>
                <w:rFonts w:cs="Arial"/>
              </w:rPr>
            </w:pPr>
            <w:ins w:id="51" w:author="Angelow, Iwajlo (Nokia - US/Naperville)" w:date="2019-03-29T10:26:00Z">
              <w:r>
                <w:rPr>
                  <w:rFonts w:cs="Arial"/>
                </w:rPr>
                <w:t>88</w:t>
              </w:r>
            </w:ins>
          </w:p>
        </w:tc>
        <w:tc>
          <w:tcPr>
            <w:tcW w:w="1356" w:type="dxa"/>
          </w:tcPr>
          <w:p w:rsidR="00EC245E" w:rsidRPr="00404F3A" w:rsidRDefault="00EC245E" w:rsidP="00EC245E">
            <w:pPr>
              <w:pStyle w:val="TAR"/>
              <w:ind w:right="175"/>
              <w:rPr>
                <w:ins w:id="52" w:author="Angelow, Iwajlo (Nokia - US/Naperville)" w:date="2019-03-29T10:26:00Z"/>
                <w:rFonts w:cs="Arial"/>
              </w:rPr>
            </w:pPr>
            <w:ins w:id="53" w:author="Angelow, Iwajlo (Nokia - US/Naperville)" w:date="2019-03-29T10:26:00Z">
              <w:r>
                <w:rPr>
                  <w:rFonts w:cs="Arial"/>
                </w:rPr>
                <w:t>422</w:t>
              </w:r>
            </w:ins>
          </w:p>
        </w:tc>
        <w:tc>
          <w:tcPr>
            <w:tcW w:w="1244" w:type="dxa"/>
          </w:tcPr>
          <w:p w:rsidR="00EC245E" w:rsidRPr="00404F3A" w:rsidRDefault="00EC245E" w:rsidP="00EC245E">
            <w:pPr>
              <w:pStyle w:val="TAR"/>
              <w:ind w:right="33"/>
              <w:rPr>
                <w:ins w:id="54" w:author="Angelow, Iwajlo (Nokia - US/Naperville)" w:date="2019-03-29T10:26:00Z"/>
                <w:rFonts w:cs="Arial"/>
              </w:rPr>
            </w:pPr>
            <w:ins w:id="55" w:author="Angelow, Iwajlo (Nokia - US/Naperville)" w:date="2019-03-29T10:26:00Z">
              <w:r>
                <w:rPr>
                  <w:rFonts w:cs="Arial"/>
                </w:rPr>
                <w:t>70596</w:t>
              </w:r>
            </w:ins>
          </w:p>
        </w:tc>
        <w:tc>
          <w:tcPr>
            <w:tcW w:w="1570" w:type="dxa"/>
          </w:tcPr>
          <w:p w:rsidR="00EC245E" w:rsidRPr="00404F3A" w:rsidRDefault="00EC245E" w:rsidP="00EC245E">
            <w:pPr>
              <w:pStyle w:val="TAC"/>
              <w:jc w:val="right"/>
              <w:rPr>
                <w:ins w:id="56" w:author="Angelow, Iwajlo (Nokia - US/Naperville)" w:date="2019-03-29T10:26:00Z"/>
                <w:rFonts w:cs="Arial"/>
              </w:rPr>
            </w:pPr>
            <w:ins w:id="57" w:author="Angelow, Iwajlo (Nokia - US/Naperville)" w:date="2019-03-29T10:26:00Z">
              <w:r>
                <w:rPr>
                  <w:rFonts w:cs="Arial"/>
                </w:rPr>
                <w:t>70596 - 70645</w:t>
              </w:r>
            </w:ins>
          </w:p>
        </w:tc>
        <w:tc>
          <w:tcPr>
            <w:tcW w:w="1465" w:type="dxa"/>
          </w:tcPr>
          <w:p w:rsidR="00EC245E" w:rsidRPr="00404F3A" w:rsidRDefault="00EC245E" w:rsidP="00EC245E">
            <w:pPr>
              <w:pStyle w:val="TAC"/>
              <w:rPr>
                <w:ins w:id="58" w:author="Angelow, Iwajlo (Nokia - US/Naperville)" w:date="2019-03-29T10:26:00Z"/>
                <w:rFonts w:cs="Arial"/>
              </w:rPr>
            </w:pPr>
            <w:ins w:id="59" w:author="Angelow, Iwajlo (Nokia - US/Naperville)" w:date="2019-03-29T10:26:00Z">
              <w:r>
                <w:rPr>
                  <w:rFonts w:cs="Arial"/>
                </w:rPr>
                <w:t>412</w:t>
              </w:r>
            </w:ins>
          </w:p>
        </w:tc>
        <w:tc>
          <w:tcPr>
            <w:tcW w:w="1465" w:type="dxa"/>
            <w:gridSpan w:val="3"/>
          </w:tcPr>
          <w:p w:rsidR="00EC245E" w:rsidRPr="00404F3A" w:rsidRDefault="00EC245E" w:rsidP="00EC245E">
            <w:pPr>
              <w:pStyle w:val="TAC"/>
              <w:rPr>
                <w:ins w:id="60" w:author="Angelow, Iwajlo (Nokia - US/Naperville)" w:date="2019-03-29T10:26:00Z"/>
                <w:rFonts w:cs="Arial"/>
                <w:lang w:eastAsia="ja-JP"/>
              </w:rPr>
            </w:pPr>
            <w:ins w:id="61" w:author="Angelow, Iwajlo (Nokia - US/Naperville)" w:date="2019-03-29T10:26:00Z">
              <w:r>
                <w:rPr>
                  <w:rFonts w:cs="Arial"/>
                  <w:lang w:eastAsia="ja-JP"/>
                </w:rPr>
                <w:t>134232</w:t>
              </w:r>
            </w:ins>
          </w:p>
        </w:tc>
        <w:tc>
          <w:tcPr>
            <w:tcW w:w="1462" w:type="dxa"/>
          </w:tcPr>
          <w:p w:rsidR="00EC245E" w:rsidRPr="00404F3A" w:rsidRDefault="00EC245E" w:rsidP="00EC245E">
            <w:pPr>
              <w:pStyle w:val="TAC"/>
              <w:rPr>
                <w:ins w:id="62" w:author="Angelow, Iwajlo (Nokia - US/Naperville)" w:date="2019-03-29T10:26:00Z"/>
                <w:rFonts w:cs="Arial"/>
              </w:rPr>
            </w:pPr>
            <w:ins w:id="63" w:author="Angelow, Iwajlo (Nokia - US/Naperville)" w:date="2019-03-29T10:26:00Z">
              <w:r>
                <w:rPr>
                  <w:rFonts w:cs="Arial"/>
                </w:rPr>
                <w:t>134232 - 134281</w:t>
              </w:r>
            </w:ins>
          </w:p>
        </w:tc>
      </w:tr>
      <w:tr w:rsidR="00B66EFC" w:rsidRPr="00404F3A" w:rsidTr="00EC245E">
        <w:tc>
          <w:tcPr>
            <w:tcW w:w="9629" w:type="dxa"/>
            <w:gridSpan w:val="9"/>
          </w:tcPr>
          <w:p w:rsidR="00B66EFC" w:rsidRPr="00404F3A" w:rsidRDefault="00B66EFC" w:rsidP="00EC245E">
            <w:pPr>
              <w:pStyle w:val="TAN"/>
            </w:pPr>
            <w:r w:rsidRPr="00404F3A">
              <w:t>NOTE 1:</w:t>
            </w:r>
            <w:r w:rsidRPr="00404F3A">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B66EFC" w:rsidRPr="00404F3A" w:rsidRDefault="00B66EFC" w:rsidP="00EC245E">
            <w:pPr>
              <w:pStyle w:val="TAN"/>
            </w:pPr>
            <w:r w:rsidRPr="00404F3A">
              <w:t>NOTE 2:</w:t>
            </w:r>
            <w:r w:rsidRPr="00404F3A">
              <w:tab/>
              <w:t>Restricted to E-UTRA operation when carrier aggregation is configured.</w:t>
            </w:r>
          </w:p>
          <w:p w:rsidR="00B66EFC" w:rsidRPr="00404F3A" w:rsidRDefault="00B66EFC" w:rsidP="00EC245E">
            <w:pPr>
              <w:pStyle w:val="TAN"/>
              <w:rPr>
                <w:lang w:eastAsia="ja-JP"/>
              </w:rPr>
            </w:pPr>
            <w:r w:rsidRPr="00404F3A">
              <w:t>NOTE 3:</w:t>
            </w:r>
            <w:r w:rsidRPr="00404F3A">
              <w:tab/>
              <w:t>The following NDL and NUL are allowed for operation in Band 46 assuming 20MHz channel bandwidth:</w:t>
            </w:r>
            <w:r w:rsidRPr="00404F3A">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404F3A">
              <w:rPr>
                <w:rFonts w:cs="Arial" w:hint="eastAsia"/>
                <w:lang w:eastAsia="zh-CN"/>
              </w:rPr>
              <w:t xml:space="preserve">. </w:t>
            </w:r>
            <w:r w:rsidRPr="00404F3A">
              <w:rPr>
                <w:rFonts w:cs="Arial"/>
              </w:rPr>
              <w:t>And the following N</w:t>
            </w:r>
            <w:r w:rsidRPr="00404F3A">
              <w:rPr>
                <w:rFonts w:cs="Arial"/>
                <w:vertAlign w:val="subscript"/>
              </w:rPr>
              <w:t>DL</w:t>
            </w:r>
            <w:r w:rsidRPr="00404F3A">
              <w:rPr>
                <w:rFonts w:cs="Arial"/>
              </w:rPr>
              <w:t xml:space="preserve"> and N</w:t>
            </w:r>
            <w:r w:rsidRPr="00404F3A">
              <w:rPr>
                <w:rFonts w:cs="Arial"/>
                <w:vertAlign w:val="subscript"/>
              </w:rPr>
              <w:t>UL</w:t>
            </w:r>
            <w:r w:rsidRPr="00404F3A">
              <w:rPr>
                <w:rFonts w:cs="Arial"/>
              </w:rPr>
              <w:t xml:space="preserve"> are allowed for operation in Band 46 assuming 10MHz channel bandwidth</w:t>
            </w:r>
            <w:r w:rsidRPr="00404F3A">
              <w:rPr>
                <w:rFonts w:cs="Arial" w:hint="eastAsia"/>
                <w:lang w:eastAsia="zh-CN"/>
              </w:rPr>
              <w:t>:</w:t>
            </w:r>
            <w:r w:rsidRPr="00404F3A">
              <w:rPr>
                <w:rFonts w:cs="Arial" w:hint="eastAsia"/>
              </w:rPr>
              <w:t xml:space="preserve"> </w:t>
            </w:r>
            <w:r w:rsidRPr="00404F3A">
              <w:rPr>
                <w:rFonts w:cs="Arial"/>
              </w:rPr>
              <w:br/>
              <w:t>N</w:t>
            </w:r>
            <w:r w:rsidRPr="00404F3A">
              <w:rPr>
                <w:rFonts w:cs="Arial"/>
                <w:vertAlign w:val="subscript"/>
              </w:rPr>
              <w:t>DL</w:t>
            </w:r>
            <w:r w:rsidRPr="00404F3A">
              <w:rPr>
                <w:rFonts w:cs="Arial"/>
              </w:rPr>
              <w:t xml:space="preserve"> =N</w:t>
            </w:r>
            <w:r w:rsidRPr="00404F3A">
              <w:rPr>
                <w:rFonts w:cs="Arial"/>
                <w:vertAlign w:val="subscript"/>
              </w:rPr>
              <w:t>UL</w:t>
            </w:r>
            <w:r w:rsidRPr="00404F3A">
              <w:rPr>
                <w:rFonts w:cs="Arial"/>
              </w:rPr>
              <w:t xml:space="preserve"> = {n-2, n-1, n, n+1, n+2 | n = 52590 (5730 MHz), 53590 (5830 MHz)}. 10 MHz</w:t>
            </w:r>
            <w:r w:rsidRPr="00404F3A">
              <w:rPr>
                <w:rFonts w:cs="Arial" w:hint="eastAsia"/>
                <w:lang w:eastAsia="zh-CN"/>
              </w:rPr>
              <w:t xml:space="preserve"> channel bandwidth shall only apply </w:t>
            </w:r>
            <w:r w:rsidRPr="00404F3A">
              <w:rPr>
                <w:rFonts w:cs="Arial"/>
              </w:rPr>
              <w:t xml:space="preserve">in </w:t>
            </w:r>
            <w:r w:rsidRPr="00404F3A">
              <w:rPr>
                <w:rFonts w:cs="Arial" w:hint="eastAsia"/>
                <w:lang w:eastAsia="zh-CN"/>
              </w:rPr>
              <w:t xml:space="preserve">certain </w:t>
            </w:r>
            <w:r w:rsidRPr="00404F3A">
              <w:rPr>
                <w:rFonts w:cs="Arial"/>
              </w:rPr>
              <w:t xml:space="preserve">regions where the absence of non 3GPP technologies can be guaranteed on a </w:t>
            </w:r>
            <w:proofErr w:type="gramStart"/>
            <w:r w:rsidRPr="00404F3A">
              <w:rPr>
                <w:rFonts w:cs="Arial"/>
              </w:rPr>
              <w:t>long term</w:t>
            </w:r>
            <w:proofErr w:type="gramEnd"/>
            <w:r w:rsidRPr="00404F3A">
              <w:rPr>
                <w:rFonts w:cs="Arial"/>
              </w:rPr>
              <w:t xml:space="preserve"> basis </w:t>
            </w:r>
            <w:r w:rsidRPr="00404F3A">
              <w:rPr>
                <w:rFonts w:cs="Arial" w:hint="eastAsia"/>
                <w:lang w:eastAsia="zh-CN"/>
              </w:rPr>
              <w:t>in this version of specification.</w:t>
            </w:r>
          </w:p>
          <w:p w:rsidR="00B66EFC" w:rsidRPr="00404F3A" w:rsidRDefault="00B66EFC" w:rsidP="00EC245E">
            <w:pPr>
              <w:pStyle w:val="TAN"/>
            </w:pPr>
            <w:r w:rsidRPr="00404F3A">
              <w:t>NOTE 4:</w:t>
            </w:r>
            <w:r w:rsidRPr="00404F3A">
              <w:tab/>
              <w:t>Downlink frequency range 2180 – 2200 MHz is restricted to E-UTRA operation when carrier aggregation is configured.</w:t>
            </w:r>
          </w:p>
          <w:p w:rsidR="00B66EFC" w:rsidRPr="00404F3A" w:rsidRDefault="00B66EFC" w:rsidP="00EC245E">
            <w:pPr>
              <w:pStyle w:val="TAN"/>
            </w:pPr>
            <w:r w:rsidRPr="00404F3A">
              <w:t>NOTE 5:</w:t>
            </w:r>
            <w:r w:rsidRPr="00404F3A">
              <w:tab/>
              <w:t xml:space="preserve">The range 2010-2020 MHz of the DL operating band is restricted to E-UTRA operation when carrier aggregation is </w:t>
            </w:r>
            <w:proofErr w:type="gramStart"/>
            <w:r w:rsidRPr="00404F3A">
              <w:t>configured</w:t>
            </w:r>
            <w:proofErr w:type="gramEnd"/>
            <w:r w:rsidRPr="00404F3A">
              <w:t xml:space="preserve"> and TX-RX separation is 300 </w:t>
            </w:r>
            <w:proofErr w:type="spellStart"/>
            <w:r w:rsidRPr="00404F3A">
              <w:t>MHz.</w:t>
            </w:r>
            <w:proofErr w:type="spellEnd"/>
            <w:r w:rsidRPr="00404F3A">
              <w:t xml:space="preserve">  The range 2005-2020 MHz of the DL operating band is restricted to E-UTRA operation when carrier aggregation is </w:t>
            </w:r>
            <w:proofErr w:type="gramStart"/>
            <w:r w:rsidRPr="00404F3A">
              <w:t>configured</w:t>
            </w:r>
            <w:proofErr w:type="gramEnd"/>
            <w:r w:rsidRPr="00404F3A">
              <w:t xml:space="preserve"> and TX-RX separation is 295 </w:t>
            </w:r>
            <w:proofErr w:type="spellStart"/>
            <w:r w:rsidRPr="00404F3A">
              <w:t>MHz.</w:t>
            </w:r>
            <w:proofErr w:type="spellEnd"/>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B66EFC" w:rsidRPr="00404F3A" w:rsidRDefault="00B66EFC" w:rsidP="00B66EFC">
      <w:pPr>
        <w:pStyle w:val="Heading4"/>
      </w:pPr>
      <w:bookmarkStart w:id="64" w:name="_Toc535411436"/>
      <w:r w:rsidRPr="00404F3A">
        <w:lastRenderedPageBreak/>
        <w:t>6.6.3.1</w:t>
      </w:r>
      <w:r w:rsidRPr="00404F3A">
        <w:tab/>
        <w:t xml:space="preserve">Minimum requirements </w:t>
      </w:r>
      <w:r w:rsidRPr="00404F3A">
        <w:rPr>
          <w:lang w:eastAsia="zh-CN"/>
        </w:rPr>
        <w:t xml:space="preserve">for Wide Area BS </w:t>
      </w:r>
      <w:r w:rsidRPr="00404F3A">
        <w:t>(Category A)</w:t>
      </w:r>
      <w:bookmarkEnd w:id="64"/>
    </w:p>
    <w:p w:rsidR="00B66EFC" w:rsidRPr="00404F3A" w:rsidRDefault="00B66EFC" w:rsidP="00B66EFC">
      <w:pPr>
        <w:keepNext/>
        <w:rPr>
          <w:rFonts w:cs="v5.0.0"/>
        </w:rPr>
      </w:pPr>
      <w:r w:rsidRPr="00404F3A">
        <w:rPr>
          <w:rFonts w:cs="v5.0.0"/>
        </w:rPr>
        <w:t>For E-UTRA BS operating in Bands 5, 6, 8, 12, 13, 14, 17, 18, 19, 26</w:t>
      </w:r>
      <w:r w:rsidRPr="00404F3A">
        <w:rPr>
          <w:rFonts w:cs="v5.0.0" w:hint="eastAsia"/>
        </w:rPr>
        <w:t xml:space="preserve">, </w:t>
      </w:r>
      <w:r w:rsidRPr="00404F3A">
        <w:rPr>
          <w:rFonts w:cs="v5.0.0"/>
        </w:rPr>
        <w:t xml:space="preserve">27, </w:t>
      </w:r>
      <w:r w:rsidRPr="00404F3A">
        <w:rPr>
          <w:rFonts w:cs="v5.0.0" w:hint="eastAsia"/>
        </w:rPr>
        <w:t>28</w:t>
      </w:r>
      <w:r w:rsidRPr="00404F3A">
        <w:rPr>
          <w:rFonts w:cs="v5.0.0"/>
        </w:rPr>
        <w:t>, 29, 31, 44, 68, 71, 72, 73, 85</w:t>
      </w:r>
      <w:ins w:id="65" w:author="Angelow, Iwajlo (Nokia - US/Naperville)" w:date="2019-03-29T10:27:00Z">
        <w:r w:rsidR="00EC245E">
          <w:rPr>
            <w:rFonts w:cs="v5.0.0"/>
          </w:rPr>
          <w:t>, 87, 88</w:t>
        </w:r>
      </w:ins>
      <w:r w:rsidRPr="00404F3A">
        <w:rPr>
          <w:rFonts w:cs="v5.0.0"/>
        </w:rPr>
        <w:t xml:space="preserve"> emissions shall not exceed the maximum levels specified in Tables 6.6.3.1</w:t>
      </w:r>
      <w:r w:rsidRPr="00404F3A">
        <w:rPr>
          <w:rFonts w:cs="v5.0.0"/>
        </w:rPr>
        <w:noBreakHyphen/>
        <w:t>1 to 6.6.3.1-3.</w:t>
      </w:r>
    </w:p>
    <w:p w:rsidR="00B66EFC" w:rsidRPr="00404F3A" w:rsidRDefault="00B66EFC" w:rsidP="00B66EFC">
      <w:pPr>
        <w:pStyle w:val="TH"/>
        <w:rPr>
          <w:rFonts w:cs="v5.0.0"/>
        </w:rPr>
      </w:pPr>
      <w:r w:rsidRPr="00404F3A">
        <w:t>Table 6.6.3.1-1: Wide Area BS operating band unwanted emission limits for 1.4 MHz channel bandwidth (E</w:t>
      </w:r>
      <w:r w:rsidRPr="00404F3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Arial"/>
              </w:rPr>
            </w:pPr>
            <w:r w:rsidRPr="00404F3A">
              <w:rPr>
                <w:rFonts w:cs="Arial"/>
              </w:rPr>
              <w:t xml:space="preserve">Frequency offset of measurement filter </w:t>
            </w:r>
            <w:r w:rsidRPr="00404F3A">
              <w:rPr>
                <w:rFonts w:cs="Arial"/>
              </w:rPr>
              <w:noBreakHyphen/>
              <w:t xml:space="preserve">3dB point, </w:t>
            </w:r>
            <w:r w:rsidRPr="00404F3A">
              <w:rPr>
                <w:rFonts w:cs="Arial"/>
              </w:rPr>
              <w:sym w:font="Symbol" w:char="F044"/>
            </w:r>
            <w:r w:rsidRPr="00404F3A">
              <w:rPr>
                <w:rFonts w:cs="Arial"/>
              </w:rPr>
              <w:t>f</w:t>
            </w:r>
          </w:p>
        </w:tc>
        <w:tc>
          <w:tcPr>
            <w:tcW w:w="2976" w:type="dxa"/>
          </w:tcPr>
          <w:p w:rsidR="00B66EFC" w:rsidRPr="00404F3A" w:rsidRDefault="00B66EFC" w:rsidP="00EC245E">
            <w:pPr>
              <w:pStyle w:val="TAH"/>
              <w:rPr>
                <w:rFonts w:cs="Arial"/>
              </w:rPr>
            </w:pPr>
            <w:r w:rsidRPr="00404F3A">
              <w:rPr>
                <w:rFonts w:cs="Arial"/>
              </w:rPr>
              <w:t xml:space="preserve">Frequency offset of measurement filter centre frequency, </w:t>
            </w:r>
            <w:proofErr w:type="spellStart"/>
            <w:r w:rsidRPr="00404F3A">
              <w:rPr>
                <w:rFonts w:cs="Arial"/>
              </w:rPr>
              <w:t>f_offset</w:t>
            </w:r>
            <w:proofErr w:type="spellEnd"/>
          </w:p>
        </w:tc>
        <w:tc>
          <w:tcPr>
            <w:tcW w:w="3455" w:type="dxa"/>
          </w:tcPr>
          <w:p w:rsidR="00B66EFC" w:rsidRPr="00404F3A" w:rsidRDefault="00B66EFC" w:rsidP="00EC245E">
            <w:pPr>
              <w:pStyle w:val="TAH"/>
              <w:rPr>
                <w:rFonts w:cs="Arial"/>
              </w:rPr>
            </w:pPr>
            <w:r w:rsidRPr="00404F3A">
              <w:rPr>
                <w:rFonts w:cs="Arial"/>
              </w:rPr>
              <w:t>Minimum requirement (Note 1, 2)</w:t>
            </w:r>
          </w:p>
        </w:tc>
        <w:tc>
          <w:tcPr>
            <w:tcW w:w="1430" w:type="dxa"/>
          </w:tcPr>
          <w:p w:rsidR="00B66EFC" w:rsidRPr="00404F3A" w:rsidRDefault="00B66EFC" w:rsidP="00EC245E">
            <w:pPr>
              <w:pStyle w:val="TAH"/>
              <w:rPr>
                <w:rFonts w:cs="Arial"/>
              </w:rPr>
            </w:pPr>
            <w:r w:rsidRPr="00404F3A">
              <w:rPr>
                <w:rFonts w:cs="Arial"/>
              </w:rPr>
              <w:t>Measurement bandwidth</w:t>
            </w:r>
            <w:r w:rsidRPr="00404F3A">
              <w:rPr>
                <w:rFonts w:cs="v5.0.0"/>
              </w:rPr>
              <w:t xml:space="preserve">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2C43273B" wp14:editId="2744C7D2">
                  <wp:extent cx="1862455" cy="375920"/>
                  <wp:effectExtent l="1905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2.85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6.6.3.1-2: Wide Area BS operating band unwanted emission limits for 3 MHz channel bandwidth (E</w:t>
      </w:r>
      <w:r w:rsidRPr="00404F3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 2)</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4B27E69" wp14:editId="1EA841B0">
                  <wp:extent cx="1851025" cy="3759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eastAsia="SimSun" w:cs="v5.0.0"/>
                <w:lang w:eastAsia="zh-CN"/>
              </w:rPr>
              <w:t>6</w:t>
            </w:r>
            <w:r w:rsidRPr="00404F3A">
              <w:rPr>
                <w:rFonts w:cs="v5.0.0"/>
              </w:rPr>
              <w:t xml:space="preserve">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eastAsia="SimSun" w:cs="v5.0.0"/>
                <w:lang w:eastAsia="zh-CN"/>
              </w:rPr>
              <w:t>6</w:t>
            </w:r>
            <w:r w:rsidRPr="00404F3A">
              <w:rPr>
                <w:rFonts w:cs="v5.0.0"/>
              </w:rPr>
              <w:t xml:space="preserve">.05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6.6.3.1-3: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37ECB19D" wp14:editId="0E66A21D">
                  <wp:extent cx="1811655" cy="3759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proofErr w:type="gramStart"/>
            <w:r w:rsidRPr="00404F3A">
              <w:rPr>
                <w:rFonts w:cs="v5.0.0"/>
                <w:lang w:val="fr-FR"/>
              </w:rPr>
              <w:t>min(</w:t>
            </w:r>
            <w:proofErr w:type="gramEnd"/>
            <w:r w:rsidRPr="00404F3A">
              <w:rPr>
                <w:rFonts w:cs="v5.0.0"/>
                <w:lang w:val="fr-FR"/>
              </w:rPr>
              <w:t xml:space="preserve">10 MHz, </w:t>
            </w:r>
            <w:r w:rsidRPr="00404F3A">
              <w:rPr>
                <w:rFonts w:cs="Arial"/>
              </w:rPr>
              <w:sym w:font="Symbol" w:char="F044"/>
            </w:r>
            <w:proofErr w:type="spellStart"/>
            <w:r w:rsidRPr="00404F3A">
              <w:rPr>
                <w:rFonts w:cs="Arial"/>
                <w:lang w:val="fr-FR"/>
              </w:rPr>
              <w:t>f</w:t>
            </w:r>
            <w:r w:rsidRPr="00404F3A">
              <w:rPr>
                <w:rFonts w:cs="Arial"/>
                <w:vertAlign w:val="subscript"/>
                <w:lang w:val="fr-FR"/>
              </w:rPr>
              <w:t>max</w:t>
            </w:r>
            <w:proofErr w:type="spellEnd"/>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w:t>
            </w:r>
            <w:proofErr w:type="spellStart"/>
            <w:r w:rsidRPr="00404F3A">
              <w:rPr>
                <w:rFonts w:cs="v5.0.0"/>
                <w:lang w:val="en-US"/>
              </w:rPr>
              <w:t>f_offset</w:t>
            </w:r>
            <w:proofErr w:type="spellEnd"/>
            <w:r w:rsidRPr="00404F3A">
              <w:rPr>
                <w:rFonts w:cs="v5.0.0"/>
                <w:lang w:val="en-US"/>
              </w:rPr>
              <w:t xml:space="preserve"> &lt;</w:t>
            </w:r>
          </w:p>
          <w:p w:rsidR="00B66EFC" w:rsidRPr="00404F3A" w:rsidRDefault="00B66EFC" w:rsidP="00EC245E">
            <w:pPr>
              <w:pStyle w:val="TAC"/>
              <w:rPr>
                <w:rFonts w:cs="v5.0.0"/>
                <w:lang w:val="en-US"/>
              </w:rPr>
            </w:pPr>
            <w:proofErr w:type="gramStart"/>
            <w:r w:rsidRPr="00404F3A">
              <w:rPr>
                <w:rFonts w:cs="v5.0.0"/>
                <w:lang w:val="en-US"/>
              </w:rPr>
              <w:t>min(</w:t>
            </w:r>
            <w:proofErr w:type="gramEnd"/>
            <w:r w:rsidRPr="00404F3A">
              <w:rPr>
                <w:rFonts w:cs="v5.0.0"/>
                <w:lang w:val="en-US"/>
              </w:rPr>
              <w:t xml:space="preserve">10.05 MHz, </w:t>
            </w:r>
            <w:proofErr w:type="spellStart"/>
            <w:r w:rsidRPr="00404F3A">
              <w:rPr>
                <w:rFonts w:cs="v5.0.0"/>
                <w:lang w:val="en-US"/>
              </w:rPr>
              <w:t>f_offset</w:t>
            </w:r>
            <w:r w:rsidRPr="00404F3A">
              <w:rPr>
                <w:rFonts w:cs="v5.0.0"/>
                <w:vertAlign w:val="subscript"/>
                <w:lang w:val="en-US"/>
              </w:rPr>
              <w:t>max</w:t>
            </w:r>
            <w:proofErr w:type="spellEnd"/>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10.05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-13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keepNext/>
        <w:rPr>
          <w:rFonts w:cs="v5.0.0"/>
        </w:rPr>
      </w:pPr>
      <w:r w:rsidRPr="00404F3A">
        <w:rPr>
          <w:rFonts w:cs="v5.0.0"/>
        </w:rPr>
        <w:lastRenderedPageBreak/>
        <w:t>For E-UTRA BS operating in Bands 1, 2, 3, 4, 7, 9, 10, 11, 21, 22, 23, 24, 25, 30, 32, 33, 34, 35, 36, 37, 38, 39, 40, 41, 42, 43, 45, 48, 50, 52, 65, 66, 69, 70,</w:t>
      </w:r>
      <w:r w:rsidRPr="00404F3A">
        <w:rPr>
          <w:rFonts w:cs="v5.0.0" w:hint="eastAsia"/>
          <w:lang w:eastAsia="ja-JP"/>
        </w:rPr>
        <w:t xml:space="preserve"> 74,</w:t>
      </w:r>
      <w:r w:rsidRPr="00404F3A">
        <w:rPr>
          <w:rFonts w:cs="v5.0.0"/>
        </w:rPr>
        <w:t xml:space="preserve"> 75 emissions shall not exceed the maximum levels specified in Tables 6.6.3.1-4 to 6.6.3.1-6:</w:t>
      </w:r>
    </w:p>
    <w:p w:rsidR="00B66EFC" w:rsidRPr="00404F3A" w:rsidRDefault="00B66EFC" w:rsidP="00B66EFC">
      <w:pPr>
        <w:pStyle w:val="TH"/>
        <w:rPr>
          <w:rFonts w:cs="v5.0.0"/>
        </w:rPr>
      </w:pPr>
      <w:r w:rsidRPr="00404F3A">
        <w:t>Table 6.6.3.1-4: Wide Area BS operating band unwanted emission limits for 1.4 MHz channel bandwidth (E</w:t>
      </w:r>
      <w:r w:rsidRPr="00404F3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265F05B" wp14:editId="6BC280EA">
                  <wp:extent cx="1862455" cy="375920"/>
                  <wp:effectExtent l="1905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3.3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TH"/>
        <w:rPr>
          <w:rFonts w:cs="v5.0.0"/>
        </w:rPr>
      </w:pPr>
      <w:r w:rsidRPr="00404F3A">
        <w:t>Table 6.6.3.1-5: Wide Area BS operating band unwanted emission limits for 3 MHz channel bandwidth (E</w:t>
      </w:r>
      <w:r w:rsidRPr="00404F3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FD87125" wp14:editId="4D794DB7">
                  <wp:extent cx="1851025" cy="3759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6.5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-13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TH"/>
        <w:rPr>
          <w:rFonts w:cs="v5.0.0"/>
        </w:rPr>
      </w:pPr>
      <w:r w:rsidRPr="00404F3A">
        <w:lastRenderedPageBreak/>
        <w:t>Table 6.6.3.1-6: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41A744F0" wp14:editId="490C94C3">
                  <wp:extent cx="1811655" cy="3759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proofErr w:type="gramStart"/>
            <w:r w:rsidRPr="00404F3A">
              <w:rPr>
                <w:rFonts w:cs="v5.0.0"/>
                <w:lang w:val="fr-FR"/>
              </w:rPr>
              <w:t>min(</w:t>
            </w:r>
            <w:proofErr w:type="gramEnd"/>
            <w:r w:rsidRPr="00404F3A">
              <w:rPr>
                <w:rFonts w:cs="v5.0.0"/>
                <w:lang w:val="fr-FR"/>
              </w:rPr>
              <w:t xml:space="preserve">10 MHz, </w:t>
            </w:r>
            <w:r w:rsidRPr="00404F3A">
              <w:rPr>
                <w:rFonts w:cs="Arial"/>
              </w:rPr>
              <w:sym w:font="Symbol" w:char="F044"/>
            </w:r>
            <w:proofErr w:type="spellStart"/>
            <w:r w:rsidRPr="00404F3A">
              <w:rPr>
                <w:rFonts w:cs="Arial"/>
                <w:lang w:val="fr-FR"/>
              </w:rPr>
              <w:t>f</w:t>
            </w:r>
            <w:r w:rsidRPr="00404F3A">
              <w:rPr>
                <w:rFonts w:cs="Arial"/>
                <w:vertAlign w:val="subscript"/>
                <w:lang w:val="fr-FR"/>
              </w:rPr>
              <w:t>max</w:t>
            </w:r>
            <w:proofErr w:type="spellEnd"/>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w:t>
            </w:r>
            <w:proofErr w:type="spellStart"/>
            <w:r w:rsidRPr="00404F3A">
              <w:rPr>
                <w:rFonts w:cs="v5.0.0"/>
                <w:lang w:val="en-US"/>
              </w:rPr>
              <w:t>f_offset</w:t>
            </w:r>
            <w:proofErr w:type="spellEnd"/>
            <w:r w:rsidRPr="00404F3A">
              <w:rPr>
                <w:rFonts w:cs="v5.0.0"/>
                <w:lang w:val="en-US"/>
              </w:rPr>
              <w:t xml:space="preserve"> &lt;</w:t>
            </w:r>
          </w:p>
          <w:p w:rsidR="00B66EFC" w:rsidRPr="00404F3A" w:rsidRDefault="00B66EFC" w:rsidP="00EC245E">
            <w:pPr>
              <w:pStyle w:val="TAC"/>
              <w:rPr>
                <w:rFonts w:cs="v5.0.0"/>
                <w:lang w:val="en-US"/>
              </w:rPr>
            </w:pPr>
            <w:proofErr w:type="gramStart"/>
            <w:r w:rsidRPr="00404F3A">
              <w:rPr>
                <w:rFonts w:cs="v5.0.0"/>
                <w:lang w:val="en-US"/>
              </w:rPr>
              <w:t>min(</w:t>
            </w:r>
            <w:proofErr w:type="gramEnd"/>
            <w:r w:rsidRPr="00404F3A">
              <w:rPr>
                <w:rFonts w:cs="v5.0.0"/>
                <w:lang w:val="en-US"/>
              </w:rPr>
              <w:t xml:space="preserve">10.05 MHz, </w:t>
            </w:r>
            <w:proofErr w:type="spellStart"/>
            <w:r w:rsidRPr="00404F3A">
              <w:rPr>
                <w:rFonts w:cs="v5.0.0"/>
                <w:lang w:val="en-US"/>
              </w:rPr>
              <w:t>f_offset</w:t>
            </w:r>
            <w:r w:rsidRPr="00404F3A">
              <w:rPr>
                <w:rFonts w:cs="v5.0.0"/>
                <w:vertAlign w:val="subscript"/>
                <w:lang w:val="en-US"/>
              </w:rPr>
              <w:t>max</w:t>
            </w:r>
            <w:proofErr w:type="spellEnd"/>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10.5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-13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1MHz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 xml:space="preserve">sub blocks on each side of the sub block gap, where the contribution from the far-end sub-block shall be scaled according to the measurement bandwidth of the near-end sub-block. </w:t>
            </w:r>
            <w:r w:rsidRPr="00404F3A">
              <w:rPr>
                <w:rFonts w:cs="Arial"/>
              </w:rPr>
              <w:t xml:space="preserve">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-13dBm/1MHz.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tc>
      </w:tr>
    </w:tbl>
    <w:p w:rsidR="00B66EFC" w:rsidRPr="00404F3A" w:rsidRDefault="00B66EFC" w:rsidP="00B66EFC"/>
    <w:p w:rsidR="00B66EFC" w:rsidRPr="00404F3A" w:rsidRDefault="00B66EFC" w:rsidP="00B66EFC">
      <w:pPr>
        <w:pStyle w:val="Heading4"/>
      </w:pPr>
      <w:bookmarkStart w:id="66" w:name="_Toc535411437"/>
      <w:r w:rsidRPr="00404F3A">
        <w:t>6.6.3.2</w:t>
      </w:r>
      <w:r w:rsidRPr="00404F3A">
        <w:tab/>
        <w:t xml:space="preserve">Minimum requirements </w:t>
      </w:r>
      <w:r w:rsidRPr="00404F3A">
        <w:rPr>
          <w:lang w:eastAsia="zh-CN"/>
        </w:rPr>
        <w:t>for Wide Area BS</w:t>
      </w:r>
      <w:r w:rsidRPr="00404F3A">
        <w:t xml:space="preserve"> (Category B)</w:t>
      </w:r>
      <w:bookmarkEnd w:id="66"/>
    </w:p>
    <w:p w:rsidR="00B66EFC" w:rsidRPr="00404F3A" w:rsidRDefault="00B66EFC" w:rsidP="00B66EFC">
      <w:pPr>
        <w:keepNext/>
        <w:rPr>
          <w:rFonts w:cs="v5.0.0"/>
        </w:rPr>
      </w:pPr>
      <w:r w:rsidRPr="00404F3A">
        <w:rPr>
          <w:rFonts w:cs="v5.0.0"/>
        </w:rPr>
        <w:t>For Category B Operating band unwanted emissions, there are two options for the limits that may be applied regionally. Either the limits in subclause 6.6.3.2.1 or subclause 6.6.3.2.2 shall be applied.</w:t>
      </w:r>
    </w:p>
    <w:p w:rsidR="00B66EFC" w:rsidRPr="00404F3A" w:rsidRDefault="00B66EFC" w:rsidP="00B66EFC">
      <w:pPr>
        <w:pStyle w:val="Heading5"/>
        <w:rPr>
          <w:rFonts w:cs="v5.0.0"/>
        </w:rPr>
      </w:pPr>
      <w:bookmarkStart w:id="67" w:name="_Toc535411438"/>
      <w:r w:rsidRPr="00404F3A">
        <w:t>6.6.3.2.1</w:t>
      </w:r>
      <w:r w:rsidRPr="00404F3A">
        <w:tab/>
        <w:t>Category B</w:t>
      </w:r>
      <w:r w:rsidRPr="00404F3A">
        <w:rPr>
          <w:lang w:eastAsia="zh-CN"/>
        </w:rPr>
        <w:t xml:space="preserve"> requirements (Option 1)</w:t>
      </w:r>
      <w:bookmarkEnd w:id="67"/>
    </w:p>
    <w:p w:rsidR="00B66EFC" w:rsidRPr="00404F3A" w:rsidRDefault="00B66EFC" w:rsidP="00B66EFC">
      <w:r w:rsidRPr="00404F3A">
        <w:t>For E-UTRA BS operating in Bands 5, 8, 12, 13, 14, 17, 20, 26</w:t>
      </w:r>
      <w:r w:rsidRPr="00404F3A">
        <w:rPr>
          <w:rFonts w:hint="eastAsia"/>
        </w:rPr>
        <w:t xml:space="preserve">, </w:t>
      </w:r>
      <w:r w:rsidRPr="00404F3A">
        <w:t xml:space="preserve">27, </w:t>
      </w:r>
      <w:r w:rsidRPr="00404F3A">
        <w:rPr>
          <w:rFonts w:hint="eastAsia"/>
        </w:rPr>
        <w:t>28</w:t>
      </w:r>
      <w:r w:rsidRPr="00404F3A">
        <w:t>, 29, 31, 44, 68, 67, 71</w:t>
      </w:r>
      <w:r w:rsidRPr="00404F3A">
        <w:rPr>
          <w:rFonts w:cs="v5.0.0"/>
        </w:rPr>
        <w:t>, 72, 73, 85</w:t>
      </w:r>
      <w:ins w:id="68" w:author="Angelow, Iwajlo (Nokia - US/Naperville)" w:date="2019-03-29T10:27:00Z">
        <w:r w:rsidR="00EC245E">
          <w:rPr>
            <w:rFonts w:cs="v5.0.0"/>
          </w:rPr>
          <w:t>, 87, 88</w:t>
        </w:r>
      </w:ins>
      <w:r w:rsidRPr="00404F3A">
        <w:t xml:space="preserve"> emissions shall not exceed the maximum levels specified in Tables 6.6.3.2.1-1 to 6.6.3.2.1-3:</w:t>
      </w:r>
    </w:p>
    <w:p w:rsidR="00B66EFC" w:rsidRPr="00404F3A" w:rsidRDefault="00B66EFC" w:rsidP="00B66EFC">
      <w:pPr>
        <w:pStyle w:val="TH"/>
        <w:rPr>
          <w:rFonts w:cs="v5.0.0"/>
        </w:rPr>
      </w:pPr>
      <w:r w:rsidRPr="00404F3A">
        <w:t>Table 6.6.3.2.1-1: Wide Area BS operating band unwanted emission limits for 1.4 MHz channel bandwidth (E</w:t>
      </w:r>
      <w:r w:rsidRPr="00404F3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Arial"/>
              </w:rPr>
            </w:pPr>
            <w:r w:rsidRPr="00404F3A">
              <w:rPr>
                <w:rFonts w:cs="Arial"/>
              </w:rPr>
              <w:t xml:space="preserve">Frequency offset of measurement filter </w:t>
            </w:r>
            <w:r w:rsidRPr="00404F3A">
              <w:rPr>
                <w:rFonts w:cs="Arial"/>
              </w:rPr>
              <w:noBreakHyphen/>
              <w:t xml:space="preserve">3dB point, </w:t>
            </w:r>
            <w:r w:rsidRPr="00404F3A">
              <w:rPr>
                <w:rFonts w:cs="Arial"/>
              </w:rPr>
              <w:sym w:font="Symbol" w:char="F044"/>
            </w:r>
            <w:r w:rsidRPr="00404F3A">
              <w:rPr>
                <w:rFonts w:cs="Arial"/>
              </w:rPr>
              <w:t>f</w:t>
            </w:r>
          </w:p>
        </w:tc>
        <w:tc>
          <w:tcPr>
            <w:tcW w:w="2976" w:type="dxa"/>
          </w:tcPr>
          <w:p w:rsidR="00B66EFC" w:rsidRPr="00404F3A" w:rsidRDefault="00B66EFC" w:rsidP="00EC245E">
            <w:pPr>
              <w:pStyle w:val="TAH"/>
              <w:rPr>
                <w:rFonts w:cs="Arial"/>
              </w:rPr>
            </w:pPr>
            <w:r w:rsidRPr="00404F3A">
              <w:rPr>
                <w:rFonts w:cs="Arial"/>
              </w:rPr>
              <w:t xml:space="preserve">Frequency offset of measurement filter centre frequency, </w:t>
            </w:r>
            <w:proofErr w:type="spellStart"/>
            <w:r w:rsidRPr="00404F3A">
              <w:rPr>
                <w:rFonts w:cs="Arial"/>
              </w:rPr>
              <w:t>f_offset</w:t>
            </w:r>
            <w:proofErr w:type="spellEnd"/>
          </w:p>
        </w:tc>
        <w:tc>
          <w:tcPr>
            <w:tcW w:w="3455" w:type="dxa"/>
          </w:tcPr>
          <w:p w:rsidR="00B66EFC" w:rsidRPr="00404F3A" w:rsidRDefault="00B66EFC" w:rsidP="00EC245E">
            <w:pPr>
              <w:pStyle w:val="TAH"/>
              <w:rPr>
                <w:rFonts w:cs="Arial"/>
              </w:rPr>
            </w:pPr>
            <w:r w:rsidRPr="00404F3A">
              <w:rPr>
                <w:rFonts w:cs="Arial"/>
              </w:rPr>
              <w:t>Minimum requirement (Note 1, 2)</w:t>
            </w:r>
          </w:p>
        </w:tc>
        <w:tc>
          <w:tcPr>
            <w:tcW w:w="1430" w:type="dxa"/>
          </w:tcPr>
          <w:p w:rsidR="00B66EFC" w:rsidRPr="00404F3A" w:rsidRDefault="00B66EFC" w:rsidP="00EC245E">
            <w:pPr>
              <w:pStyle w:val="TAH"/>
              <w:rPr>
                <w:rFonts w:cs="Arial"/>
              </w:rPr>
            </w:pPr>
            <w:r w:rsidRPr="00404F3A">
              <w:rPr>
                <w:rFonts w:cs="Arial"/>
              </w:rPr>
              <w:t>Measurement bandwidth</w:t>
            </w:r>
            <w:r w:rsidRPr="00404F3A">
              <w:rPr>
                <w:rFonts w:cs="v5.0.0"/>
              </w:rPr>
              <w:t xml:space="preserve"> </w:t>
            </w:r>
            <w:r w:rsidRPr="00404F3A">
              <w:rPr>
                <w:rFonts w:cs="Arial"/>
              </w:rPr>
              <w:t xml:space="preserve">(Note </w:t>
            </w:r>
            <w:r w:rsidRPr="00404F3A">
              <w:rPr>
                <w:rFonts w:cs="Arial" w:hint="eastAsia"/>
                <w:lang w:eastAsia="zh-CN"/>
              </w:rPr>
              <w:t>8)</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02B3D40F" wp14:editId="47DB0769">
                  <wp:extent cx="1862455" cy="375920"/>
                  <wp:effectExtent l="1905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2.85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-16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lastRenderedPageBreak/>
        <w:t>Table 6.6.3.2.1-2: Wide Area BS operating band unwanted emission limits for 3 MHz channel bandwidth (E</w:t>
      </w:r>
      <w:r w:rsidRPr="00404F3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38B81752" wp14:editId="09637CE9">
                  <wp:extent cx="1851025" cy="3759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6.05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-16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pStyle w:val="TH"/>
        <w:rPr>
          <w:rFonts w:cs="v5.0.0"/>
        </w:rPr>
      </w:pPr>
      <w:r w:rsidRPr="00404F3A">
        <w:t>Table 6.6.3.2.1-3: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48BB9B22" wp14:editId="603B52CC">
                  <wp:extent cx="1811655" cy="3759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proofErr w:type="gramStart"/>
            <w:r w:rsidRPr="00404F3A">
              <w:rPr>
                <w:rFonts w:cs="v5.0.0"/>
                <w:lang w:val="fr-FR"/>
              </w:rPr>
              <w:t>min(</w:t>
            </w:r>
            <w:proofErr w:type="gramEnd"/>
            <w:r w:rsidRPr="00404F3A">
              <w:rPr>
                <w:rFonts w:cs="v5.0.0"/>
                <w:lang w:val="fr-FR"/>
              </w:rPr>
              <w:t xml:space="preserve">10 MHz, </w:t>
            </w:r>
            <w:r w:rsidRPr="00404F3A">
              <w:rPr>
                <w:rFonts w:cs="Arial"/>
              </w:rPr>
              <w:sym w:font="Symbol" w:char="F044"/>
            </w:r>
            <w:proofErr w:type="spellStart"/>
            <w:r w:rsidRPr="00404F3A">
              <w:rPr>
                <w:rFonts w:cs="Arial"/>
                <w:lang w:val="fr-FR"/>
              </w:rPr>
              <w:t>f</w:t>
            </w:r>
            <w:r w:rsidRPr="00404F3A">
              <w:rPr>
                <w:rFonts w:cs="Arial"/>
                <w:vertAlign w:val="subscript"/>
                <w:lang w:val="fr-FR"/>
              </w:rPr>
              <w:t>max</w:t>
            </w:r>
            <w:proofErr w:type="spellEnd"/>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w:t>
            </w:r>
            <w:proofErr w:type="spellStart"/>
            <w:r w:rsidRPr="00404F3A">
              <w:rPr>
                <w:rFonts w:cs="v5.0.0"/>
                <w:lang w:val="en-US"/>
              </w:rPr>
              <w:t>f_offset</w:t>
            </w:r>
            <w:proofErr w:type="spellEnd"/>
            <w:r w:rsidRPr="00404F3A">
              <w:rPr>
                <w:rFonts w:cs="v5.0.0"/>
                <w:lang w:val="en-US"/>
              </w:rPr>
              <w:t xml:space="preserve"> &lt;</w:t>
            </w:r>
          </w:p>
          <w:p w:rsidR="00B66EFC" w:rsidRPr="00404F3A" w:rsidRDefault="00B66EFC" w:rsidP="00EC245E">
            <w:pPr>
              <w:pStyle w:val="TAC"/>
              <w:rPr>
                <w:rFonts w:cs="v5.0.0"/>
                <w:lang w:val="en-US"/>
              </w:rPr>
            </w:pPr>
            <w:proofErr w:type="gramStart"/>
            <w:r w:rsidRPr="00404F3A">
              <w:rPr>
                <w:rFonts w:cs="v5.0.0"/>
                <w:lang w:val="en-US"/>
              </w:rPr>
              <w:t>min(</w:t>
            </w:r>
            <w:proofErr w:type="gramEnd"/>
            <w:r w:rsidRPr="00404F3A">
              <w:rPr>
                <w:rFonts w:cs="v5.0.0"/>
                <w:lang w:val="en-US"/>
              </w:rPr>
              <w:t xml:space="preserve">10.05 MHz, </w:t>
            </w:r>
            <w:proofErr w:type="spellStart"/>
            <w:r w:rsidRPr="00404F3A">
              <w:rPr>
                <w:rFonts w:cs="v5.0.0"/>
                <w:lang w:val="en-US"/>
              </w:rPr>
              <w:t>f_offset</w:t>
            </w:r>
            <w:r w:rsidRPr="00404F3A">
              <w:rPr>
                <w:rFonts w:cs="v5.0.0"/>
                <w:vertAlign w:val="subscript"/>
                <w:lang w:val="en-US"/>
              </w:rPr>
              <w:t>max</w:t>
            </w:r>
            <w:proofErr w:type="spellEnd"/>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10.05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-16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-16dBm/100kHz.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B66EFC" w:rsidRPr="00404F3A" w:rsidRDefault="00B66EFC" w:rsidP="00B66EFC"/>
    <w:p w:rsidR="00B66EFC" w:rsidRPr="00404F3A" w:rsidRDefault="00B66EFC" w:rsidP="00B66EFC">
      <w:pPr>
        <w:keepNext/>
        <w:rPr>
          <w:rFonts w:cs="v5.0.0"/>
        </w:rPr>
      </w:pPr>
      <w:r w:rsidRPr="00404F3A">
        <w:rPr>
          <w:rFonts w:cs="v5.0.0"/>
        </w:rPr>
        <w:lastRenderedPageBreak/>
        <w:t>For E-UTRA BS operating in Bands 1, 2, 3, 4, 7, 10, 22, 25, 30, 33, 34, 35, 36, 37, 38, 39, 40, 41, 42, 43, 45, 48, 50, 52, 65, 66, 69, 70, 75 emissions shall not exceed the maximum levels specified in Tables 6.6.3.2.1-4 to 6.6.3.2.1-6:</w:t>
      </w:r>
    </w:p>
    <w:p w:rsidR="00B66EFC" w:rsidRPr="00404F3A" w:rsidRDefault="00B66EFC" w:rsidP="00B66EFC">
      <w:pPr>
        <w:pStyle w:val="TH"/>
        <w:rPr>
          <w:rFonts w:cs="v5.0.0"/>
        </w:rPr>
      </w:pPr>
      <w:r w:rsidRPr="00404F3A">
        <w:t>Table 6.6.3.2.1-4: Wide Area BS operating band unwanted emission limits for 1.4 MHz channel bandwidth (E</w:t>
      </w:r>
      <w:r w:rsidRPr="00404F3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1.4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1.45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5EE44814" wp14:editId="76AE1DA6">
                  <wp:extent cx="1862455" cy="375920"/>
                  <wp:effectExtent l="19050" t="0" r="444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srcRect/>
                          <a:stretch>
                            <a:fillRect/>
                          </a:stretch>
                        </pic:blipFill>
                        <pic:spPr bwMode="auto">
                          <a:xfrm>
                            <a:off x="0" y="0"/>
                            <a:ext cx="18624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1.4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2.8 MHz</w:t>
            </w:r>
          </w:p>
        </w:tc>
        <w:tc>
          <w:tcPr>
            <w:tcW w:w="2976" w:type="dxa"/>
          </w:tcPr>
          <w:p w:rsidR="00B66EFC" w:rsidRPr="00404F3A" w:rsidRDefault="00B66EFC" w:rsidP="00EC245E">
            <w:pPr>
              <w:pStyle w:val="TAC"/>
              <w:rPr>
                <w:rFonts w:cs="v5.0.0"/>
              </w:rPr>
            </w:pPr>
            <w:r w:rsidRPr="00404F3A">
              <w:rPr>
                <w:rFonts w:cs="v5.0.0"/>
              </w:rPr>
              <w:t xml:space="preserve">1.45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2.85 MHz</w:t>
            </w:r>
          </w:p>
        </w:tc>
        <w:tc>
          <w:tcPr>
            <w:tcW w:w="3455" w:type="dxa"/>
          </w:tcPr>
          <w:p w:rsidR="00B66EFC" w:rsidRPr="00404F3A" w:rsidRDefault="00B66EFC" w:rsidP="00EC245E">
            <w:pPr>
              <w:pStyle w:val="TAC"/>
              <w:rPr>
                <w:rFonts w:cs="Arial"/>
              </w:rPr>
            </w:pPr>
            <w:r w:rsidRPr="00404F3A">
              <w:rPr>
                <w:rFonts w:cs="Arial"/>
              </w:rPr>
              <w:t>-11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2.8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3.3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Pr="00404F3A" w:rsidRDefault="00B66EFC" w:rsidP="00B66EFC"/>
    <w:p w:rsidR="00B66EFC" w:rsidRPr="00404F3A" w:rsidRDefault="00B66EFC" w:rsidP="00B66EFC">
      <w:pPr>
        <w:pStyle w:val="TH"/>
        <w:rPr>
          <w:rFonts w:cs="v5.0.0"/>
        </w:rPr>
      </w:pPr>
      <w:r w:rsidRPr="00404F3A">
        <w:t>Table 6.6.3.2.1-5: Wide Area BS operating band unwanted emission limits for 3 MHz channel bandwidth (E</w:t>
      </w:r>
      <w:r w:rsidRPr="00404F3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vAlign w:val="center"/>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3 MHz</w:t>
            </w:r>
          </w:p>
        </w:tc>
        <w:tc>
          <w:tcPr>
            <w:tcW w:w="2976" w:type="dxa"/>
            <w:vAlign w:val="center"/>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3.05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10B46936" wp14:editId="7434F27D">
                  <wp:extent cx="1851025" cy="3759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srcRect/>
                          <a:stretch>
                            <a:fillRect/>
                          </a:stretch>
                        </pic:blipFill>
                        <pic:spPr bwMode="auto">
                          <a:xfrm>
                            <a:off x="0" y="0"/>
                            <a:ext cx="185102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3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6 MHz</w:t>
            </w:r>
          </w:p>
        </w:tc>
        <w:tc>
          <w:tcPr>
            <w:tcW w:w="2976" w:type="dxa"/>
          </w:tcPr>
          <w:p w:rsidR="00B66EFC" w:rsidRPr="00404F3A" w:rsidRDefault="00B66EFC" w:rsidP="00EC245E">
            <w:pPr>
              <w:pStyle w:val="TAC"/>
              <w:rPr>
                <w:rFonts w:cs="v5.0.0"/>
              </w:rPr>
            </w:pPr>
            <w:r w:rsidRPr="00404F3A">
              <w:rPr>
                <w:rFonts w:cs="v5.0.0"/>
              </w:rPr>
              <w:t xml:space="preserve">3.05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6.05 MHz</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6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6.5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-15 dBm</w:t>
            </w:r>
          </w:p>
        </w:tc>
        <w:tc>
          <w:tcPr>
            <w:tcW w:w="1430" w:type="dxa"/>
          </w:tcPr>
          <w:p w:rsidR="00B66EFC" w:rsidRPr="00404F3A" w:rsidRDefault="00B66EFC" w:rsidP="00EC245E">
            <w:pPr>
              <w:pStyle w:val="TAC"/>
              <w:rPr>
                <w:rFonts w:cs="Arial"/>
              </w:rPr>
            </w:pPr>
            <w:r w:rsidRPr="00404F3A">
              <w:rPr>
                <w:rFonts w:cs="Arial"/>
              </w:rPr>
              <w:t>1MHz</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Pr="00404F3A" w:rsidRDefault="00B66EFC" w:rsidP="00B66EFC"/>
    <w:p w:rsidR="00B66EFC" w:rsidRPr="00404F3A" w:rsidRDefault="00B66EFC" w:rsidP="00B66EFC">
      <w:pPr>
        <w:pStyle w:val="TH"/>
        <w:rPr>
          <w:rFonts w:cs="v5.0.0"/>
        </w:rPr>
      </w:pPr>
      <w:r w:rsidRPr="00404F3A">
        <w:lastRenderedPageBreak/>
        <w:t>Table 6.6.3.2.1-6: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66EFC" w:rsidRPr="00404F3A" w:rsidTr="00EC245E">
        <w:trPr>
          <w:cantSplit/>
          <w:jc w:val="center"/>
        </w:trPr>
        <w:tc>
          <w:tcPr>
            <w:tcW w:w="1953" w:type="dxa"/>
          </w:tcPr>
          <w:p w:rsidR="00B66EFC" w:rsidRPr="00404F3A" w:rsidRDefault="00B66EFC" w:rsidP="00EC245E">
            <w:pPr>
              <w:pStyle w:val="TAH"/>
              <w:rPr>
                <w:rFonts w:cs="v5.0.0"/>
              </w:rPr>
            </w:pPr>
            <w:r w:rsidRPr="00404F3A">
              <w:rPr>
                <w:rFonts w:cs="v5.0.0"/>
              </w:rPr>
              <w:t xml:space="preserve">Frequency offset of measurement filter </w:t>
            </w:r>
            <w:r w:rsidRPr="00404F3A">
              <w:rPr>
                <w:rFonts w:cs="v5.0.0"/>
              </w:rPr>
              <w:noBreakHyphen/>
              <w:t xml:space="preserve">3dB point, </w:t>
            </w:r>
            <w:r w:rsidRPr="00404F3A">
              <w:rPr>
                <w:rFonts w:cs="v5.0.0"/>
              </w:rPr>
              <w:sym w:font="Symbol" w:char="F044"/>
            </w:r>
            <w:r w:rsidRPr="00404F3A">
              <w:rPr>
                <w:rFonts w:cs="v5.0.0"/>
              </w:rPr>
              <w:t>f</w:t>
            </w:r>
          </w:p>
        </w:tc>
        <w:tc>
          <w:tcPr>
            <w:tcW w:w="2976" w:type="dxa"/>
          </w:tcPr>
          <w:p w:rsidR="00B66EFC" w:rsidRPr="00404F3A" w:rsidRDefault="00B66EFC" w:rsidP="00EC245E">
            <w:pPr>
              <w:pStyle w:val="TAH"/>
              <w:rPr>
                <w:rFonts w:cs="v5.0.0"/>
              </w:rPr>
            </w:pPr>
            <w:r w:rsidRPr="00404F3A">
              <w:rPr>
                <w:rFonts w:cs="v5.0.0"/>
              </w:rPr>
              <w:t xml:space="preserve">Frequency offset of measurement filter centre frequency, </w:t>
            </w:r>
            <w:proofErr w:type="spellStart"/>
            <w:r w:rsidRPr="00404F3A">
              <w:rPr>
                <w:rFonts w:cs="v5.0.0"/>
              </w:rPr>
              <w:t>f_offset</w:t>
            </w:r>
            <w:proofErr w:type="spellEnd"/>
          </w:p>
        </w:tc>
        <w:tc>
          <w:tcPr>
            <w:tcW w:w="3455" w:type="dxa"/>
          </w:tcPr>
          <w:p w:rsidR="00B66EFC" w:rsidRPr="00404F3A" w:rsidRDefault="00B66EFC" w:rsidP="00EC245E">
            <w:pPr>
              <w:pStyle w:val="TAH"/>
              <w:rPr>
                <w:rFonts w:cs="v5.0.0"/>
              </w:rPr>
            </w:pPr>
            <w:r w:rsidRPr="00404F3A">
              <w:rPr>
                <w:rFonts w:cs="v5.0.0"/>
              </w:rPr>
              <w:t>Minimum requirement (Note 1</w:t>
            </w:r>
            <w:r w:rsidRPr="00404F3A">
              <w:rPr>
                <w:rFonts w:cs="Arial"/>
              </w:rPr>
              <w:t>, 2</w:t>
            </w:r>
            <w:r w:rsidRPr="00404F3A">
              <w:rPr>
                <w:rFonts w:cs="v5.0.0"/>
              </w:rPr>
              <w:t>)</w:t>
            </w:r>
          </w:p>
        </w:tc>
        <w:tc>
          <w:tcPr>
            <w:tcW w:w="1430" w:type="dxa"/>
          </w:tcPr>
          <w:p w:rsidR="00B66EFC" w:rsidRPr="00404F3A" w:rsidRDefault="00B66EFC" w:rsidP="00EC245E">
            <w:pPr>
              <w:pStyle w:val="TAH"/>
              <w:rPr>
                <w:rFonts w:cs="v5.0.0"/>
              </w:rPr>
            </w:pPr>
            <w:r w:rsidRPr="00404F3A">
              <w:rPr>
                <w:rFonts w:cs="v5.0.0"/>
              </w:rPr>
              <w:t xml:space="preserve">Measurement bandwidth </w:t>
            </w:r>
            <w:r w:rsidRPr="00404F3A">
              <w:rPr>
                <w:rFonts w:cs="Arial"/>
              </w:rPr>
              <w:t xml:space="preserve">(Note </w:t>
            </w:r>
            <w:r w:rsidRPr="00404F3A">
              <w:rPr>
                <w:rFonts w:cs="Arial" w:hint="eastAsia"/>
                <w:lang w:eastAsia="zh-CN"/>
              </w:rPr>
              <w:t>8</w:t>
            </w:r>
            <w:r w:rsidRPr="00404F3A">
              <w:rPr>
                <w:rFonts w:cs="Arial"/>
              </w:rPr>
              <w:t>)</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0 </w:t>
            </w:r>
            <w:r w:rsidRPr="00404F3A">
              <w:rPr>
                <w:rFonts w:cs="Arial"/>
              </w:rPr>
              <w:t xml:space="preserve">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f &lt; 5 MHz</w:t>
            </w:r>
          </w:p>
        </w:tc>
        <w:tc>
          <w:tcPr>
            <w:tcW w:w="2976" w:type="dxa"/>
          </w:tcPr>
          <w:p w:rsidR="00B66EFC" w:rsidRPr="00404F3A" w:rsidRDefault="00B66EFC" w:rsidP="00EC245E">
            <w:pPr>
              <w:pStyle w:val="TAC"/>
              <w:rPr>
                <w:rFonts w:cs="v5.0.0"/>
              </w:rPr>
            </w:pPr>
            <w:r w:rsidRPr="00404F3A">
              <w:rPr>
                <w:rFonts w:cs="v5.0.0"/>
              </w:rPr>
              <w:t xml:space="preserve">0.05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5.05 MHz</w:t>
            </w:r>
          </w:p>
        </w:tc>
        <w:tc>
          <w:tcPr>
            <w:tcW w:w="3455" w:type="dxa"/>
            <w:vAlign w:val="center"/>
          </w:tcPr>
          <w:p w:rsidR="00B66EFC" w:rsidRPr="00404F3A" w:rsidRDefault="00B66EFC" w:rsidP="00EC245E">
            <w:pPr>
              <w:pStyle w:val="TAC"/>
              <w:rPr>
                <w:rFonts w:cs="Arial"/>
              </w:rPr>
            </w:pPr>
            <w:r w:rsidRPr="00404F3A">
              <w:rPr>
                <w:rFonts w:cs="Arial"/>
                <w:noProof/>
                <w:position w:val="-30"/>
                <w:lang w:val="en-US"/>
              </w:rPr>
              <w:drawing>
                <wp:inline distT="0" distB="0" distL="0" distR="0" wp14:anchorId="2E479641" wp14:editId="0B5C045F">
                  <wp:extent cx="1811655" cy="3759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1811655" cy="375920"/>
                          </a:xfrm>
                          <a:prstGeom prst="rect">
                            <a:avLst/>
                          </a:prstGeom>
                          <a:noFill/>
                          <a:ln w="9525">
                            <a:noFill/>
                            <a:miter lim="800000"/>
                            <a:headEnd/>
                            <a:tailEnd/>
                          </a:ln>
                        </pic:spPr>
                      </pic:pic>
                    </a:graphicData>
                  </a:graphic>
                </wp:inline>
              </w:drawing>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lang w:val="fr-FR"/>
              </w:rPr>
            </w:pPr>
            <w:r w:rsidRPr="00404F3A">
              <w:rPr>
                <w:rFonts w:cs="v5.0.0"/>
                <w:lang w:val="fr-FR"/>
              </w:rPr>
              <w:t xml:space="preserve">5 </w:t>
            </w:r>
            <w:r w:rsidRPr="00404F3A">
              <w:rPr>
                <w:rFonts w:cs="Arial"/>
                <w:lang w:val="fr-FR"/>
              </w:rPr>
              <w:t xml:space="preserve">MHz </w:t>
            </w:r>
            <w:r w:rsidRPr="00404F3A">
              <w:rPr>
                <w:rFonts w:cs="v5.0.0"/>
              </w:rPr>
              <w:sym w:font="Symbol" w:char="F0A3"/>
            </w:r>
            <w:r w:rsidRPr="00404F3A">
              <w:rPr>
                <w:rFonts w:cs="v5.0.0"/>
                <w:lang w:val="fr-FR"/>
              </w:rPr>
              <w:t xml:space="preserve"> </w:t>
            </w:r>
            <w:r w:rsidRPr="00404F3A">
              <w:rPr>
                <w:rFonts w:cs="v5.0.0"/>
              </w:rPr>
              <w:sym w:font="Symbol" w:char="F044"/>
            </w:r>
            <w:r w:rsidRPr="00404F3A">
              <w:rPr>
                <w:rFonts w:cs="v5.0.0"/>
                <w:lang w:val="fr-FR"/>
              </w:rPr>
              <w:t>f &lt;</w:t>
            </w:r>
          </w:p>
          <w:p w:rsidR="00B66EFC" w:rsidRPr="00404F3A" w:rsidRDefault="00B66EFC" w:rsidP="00EC245E">
            <w:pPr>
              <w:pStyle w:val="TAC"/>
              <w:rPr>
                <w:rFonts w:cs="v5.0.0"/>
                <w:lang w:val="fr-FR"/>
              </w:rPr>
            </w:pPr>
            <w:proofErr w:type="gramStart"/>
            <w:r w:rsidRPr="00404F3A">
              <w:rPr>
                <w:rFonts w:cs="v5.0.0"/>
                <w:lang w:val="fr-FR"/>
              </w:rPr>
              <w:t>min(</w:t>
            </w:r>
            <w:proofErr w:type="gramEnd"/>
            <w:r w:rsidRPr="00404F3A">
              <w:rPr>
                <w:rFonts w:cs="v5.0.0"/>
                <w:lang w:val="fr-FR"/>
              </w:rPr>
              <w:t xml:space="preserve">10 MHz, </w:t>
            </w:r>
            <w:r w:rsidRPr="00404F3A">
              <w:rPr>
                <w:rFonts w:cs="Arial"/>
              </w:rPr>
              <w:sym w:font="Symbol" w:char="F044"/>
            </w:r>
            <w:proofErr w:type="spellStart"/>
            <w:r w:rsidRPr="00404F3A">
              <w:rPr>
                <w:rFonts w:cs="Arial"/>
                <w:lang w:val="fr-FR"/>
              </w:rPr>
              <w:t>f</w:t>
            </w:r>
            <w:r w:rsidRPr="00404F3A">
              <w:rPr>
                <w:rFonts w:cs="Arial"/>
                <w:vertAlign w:val="subscript"/>
                <w:lang w:val="fr-FR"/>
              </w:rPr>
              <w:t>max</w:t>
            </w:r>
            <w:proofErr w:type="spellEnd"/>
            <w:r w:rsidRPr="00404F3A">
              <w:rPr>
                <w:rFonts w:cs="v5.0.0"/>
                <w:lang w:val="fr-FR"/>
              </w:rPr>
              <w:t>)</w:t>
            </w:r>
          </w:p>
        </w:tc>
        <w:tc>
          <w:tcPr>
            <w:tcW w:w="2976" w:type="dxa"/>
          </w:tcPr>
          <w:p w:rsidR="00B66EFC" w:rsidRPr="00404F3A" w:rsidRDefault="00B66EFC" w:rsidP="00EC245E">
            <w:pPr>
              <w:pStyle w:val="TAC"/>
              <w:rPr>
                <w:rFonts w:cs="v5.0.0"/>
                <w:lang w:val="en-US"/>
              </w:rPr>
            </w:pPr>
            <w:r w:rsidRPr="00404F3A">
              <w:rPr>
                <w:rFonts w:cs="v5.0.0"/>
                <w:lang w:val="en-US"/>
              </w:rPr>
              <w:t xml:space="preserve">5.05 MHz </w:t>
            </w:r>
            <w:r w:rsidRPr="00404F3A">
              <w:rPr>
                <w:rFonts w:cs="v5.0.0"/>
              </w:rPr>
              <w:sym w:font="Symbol" w:char="F0A3"/>
            </w:r>
            <w:r w:rsidRPr="00404F3A">
              <w:rPr>
                <w:rFonts w:cs="v5.0.0"/>
                <w:lang w:val="en-US"/>
              </w:rPr>
              <w:t xml:space="preserve"> </w:t>
            </w:r>
            <w:proofErr w:type="spellStart"/>
            <w:r w:rsidRPr="00404F3A">
              <w:rPr>
                <w:rFonts w:cs="v5.0.0"/>
                <w:lang w:val="en-US"/>
              </w:rPr>
              <w:t>f_offset</w:t>
            </w:r>
            <w:proofErr w:type="spellEnd"/>
            <w:r w:rsidRPr="00404F3A">
              <w:rPr>
                <w:rFonts w:cs="v5.0.0"/>
                <w:lang w:val="en-US"/>
              </w:rPr>
              <w:t xml:space="preserve"> &lt;</w:t>
            </w:r>
          </w:p>
          <w:p w:rsidR="00B66EFC" w:rsidRPr="00404F3A" w:rsidRDefault="00B66EFC" w:rsidP="00EC245E">
            <w:pPr>
              <w:pStyle w:val="TAC"/>
              <w:rPr>
                <w:rFonts w:cs="v5.0.0"/>
                <w:lang w:val="en-US"/>
              </w:rPr>
            </w:pPr>
            <w:proofErr w:type="gramStart"/>
            <w:r w:rsidRPr="00404F3A">
              <w:rPr>
                <w:rFonts w:cs="v5.0.0"/>
                <w:lang w:val="en-US"/>
              </w:rPr>
              <w:t>min(</w:t>
            </w:r>
            <w:proofErr w:type="gramEnd"/>
            <w:r w:rsidRPr="00404F3A">
              <w:rPr>
                <w:rFonts w:cs="v5.0.0"/>
                <w:lang w:val="en-US"/>
              </w:rPr>
              <w:t xml:space="preserve">10.05 MHz, </w:t>
            </w:r>
            <w:proofErr w:type="spellStart"/>
            <w:r w:rsidRPr="00404F3A">
              <w:rPr>
                <w:rFonts w:cs="v5.0.0"/>
                <w:lang w:val="en-US"/>
              </w:rPr>
              <w:t>f_offset</w:t>
            </w:r>
            <w:r w:rsidRPr="00404F3A">
              <w:rPr>
                <w:rFonts w:cs="v5.0.0"/>
                <w:vertAlign w:val="subscript"/>
                <w:lang w:val="en-US"/>
              </w:rPr>
              <w:t>max</w:t>
            </w:r>
            <w:proofErr w:type="spellEnd"/>
            <w:r w:rsidRPr="00404F3A">
              <w:rPr>
                <w:rFonts w:cs="v5.0.0"/>
                <w:lang w:val="en-US"/>
              </w:rPr>
              <w:t>)</w:t>
            </w:r>
          </w:p>
        </w:tc>
        <w:tc>
          <w:tcPr>
            <w:tcW w:w="3455" w:type="dxa"/>
          </w:tcPr>
          <w:p w:rsidR="00B66EFC" w:rsidRPr="00404F3A" w:rsidRDefault="00B66EFC" w:rsidP="00EC245E">
            <w:pPr>
              <w:pStyle w:val="TAC"/>
              <w:rPr>
                <w:rFonts w:cs="Arial"/>
              </w:rPr>
            </w:pPr>
            <w:r w:rsidRPr="00404F3A">
              <w:rPr>
                <w:rFonts w:cs="Arial"/>
              </w:rPr>
              <w:t>-14 dBm</w:t>
            </w:r>
          </w:p>
        </w:tc>
        <w:tc>
          <w:tcPr>
            <w:tcW w:w="1430" w:type="dxa"/>
          </w:tcPr>
          <w:p w:rsidR="00B66EFC" w:rsidRPr="00404F3A" w:rsidRDefault="00B66EFC" w:rsidP="00EC245E">
            <w:pPr>
              <w:pStyle w:val="TAC"/>
              <w:rPr>
                <w:rFonts w:cs="Arial"/>
              </w:rPr>
            </w:pPr>
            <w:r w:rsidRPr="00404F3A">
              <w:rPr>
                <w:rFonts w:cs="Arial"/>
              </w:rPr>
              <w:t xml:space="preserve">100 kHz </w:t>
            </w:r>
          </w:p>
        </w:tc>
      </w:tr>
      <w:tr w:rsidR="00B66EFC" w:rsidRPr="00404F3A" w:rsidTr="00EC245E">
        <w:trPr>
          <w:cantSplit/>
          <w:jc w:val="center"/>
        </w:trPr>
        <w:tc>
          <w:tcPr>
            <w:tcW w:w="1953" w:type="dxa"/>
          </w:tcPr>
          <w:p w:rsidR="00B66EFC" w:rsidRPr="00404F3A" w:rsidRDefault="00B66EFC" w:rsidP="00EC245E">
            <w:pPr>
              <w:pStyle w:val="TAC"/>
              <w:rPr>
                <w:rFonts w:cs="v5.0.0"/>
              </w:rPr>
            </w:pPr>
            <w:r w:rsidRPr="00404F3A">
              <w:rPr>
                <w:rFonts w:cs="v5.0.0"/>
              </w:rPr>
              <w:t xml:space="preserve">10 MHz </w:t>
            </w:r>
            <w:r w:rsidRPr="00404F3A">
              <w:rPr>
                <w:rFonts w:cs="v5.0.0"/>
              </w:rPr>
              <w:sym w:font="Symbol" w:char="F0A3"/>
            </w:r>
            <w:r w:rsidRPr="00404F3A">
              <w:rPr>
                <w:rFonts w:cs="v5.0.0"/>
              </w:rPr>
              <w:t xml:space="preserve"> </w:t>
            </w:r>
            <w:r w:rsidRPr="00404F3A">
              <w:rPr>
                <w:rFonts w:cs="v5.0.0"/>
              </w:rPr>
              <w:sym w:font="Symbol" w:char="F044"/>
            </w:r>
            <w:r w:rsidRPr="00404F3A">
              <w:rPr>
                <w:rFonts w:cs="v5.0.0"/>
              </w:rPr>
              <w:t xml:space="preserve">f </w:t>
            </w:r>
            <w:r w:rsidRPr="00404F3A">
              <w:rPr>
                <w:rFonts w:cs="Arial"/>
              </w:rPr>
              <w:sym w:font="Symbol" w:char="F0A3"/>
            </w:r>
            <w:r w:rsidRPr="00404F3A">
              <w:rPr>
                <w:rFonts w:cs="Arial"/>
              </w:rPr>
              <w:t xml:space="preserve"> </w:t>
            </w:r>
            <w:r w:rsidRPr="00404F3A">
              <w:rPr>
                <w:rFonts w:cs="Arial"/>
              </w:rPr>
              <w:sym w:font="Symbol" w:char="F044"/>
            </w:r>
            <w:proofErr w:type="spellStart"/>
            <w:r w:rsidRPr="00404F3A">
              <w:rPr>
                <w:rFonts w:cs="Arial"/>
              </w:rPr>
              <w:t>f</w:t>
            </w:r>
            <w:r w:rsidRPr="00404F3A">
              <w:rPr>
                <w:rFonts w:cs="Arial"/>
                <w:vertAlign w:val="subscript"/>
              </w:rPr>
              <w:t>max</w:t>
            </w:r>
            <w:proofErr w:type="spellEnd"/>
          </w:p>
        </w:tc>
        <w:tc>
          <w:tcPr>
            <w:tcW w:w="2976" w:type="dxa"/>
          </w:tcPr>
          <w:p w:rsidR="00B66EFC" w:rsidRPr="00404F3A" w:rsidRDefault="00B66EFC" w:rsidP="00EC245E">
            <w:pPr>
              <w:pStyle w:val="TAC"/>
              <w:rPr>
                <w:rFonts w:cs="v5.0.0"/>
              </w:rPr>
            </w:pPr>
            <w:r w:rsidRPr="00404F3A">
              <w:rPr>
                <w:rFonts w:cs="v5.0.0"/>
              </w:rPr>
              <w:t xml:space="preserve">10.5 MHz </w:t>
            </w:r>
            <w:r w:rsidRPr="00404F3A">
              <w:rPr>
                <w:rFonts w:cs="v5.0.0"/>
              </w:rPr>
              <w:sym w:font="Symbol" w:char="F0A3"/>
            </w:r>
            <w:r w:rsidRPr="00404F3A">
              <w:rPr>
                <w:rFonts w:cs="v5.0.0"/>
              </w:rPr>
              <w:t xml:space="preserve"> </w:t>
            </w:r>
            <w:proofErr w:type="spellStart"/>
            <w:r w:rsidRPr="00404F3A">
              <w:rPr>
                <w:rFonts w:cs="v5.0.0"/>
              </w:rPr>
              <w:t>f_offset</w:t>
            </w:r>
            <w:proofErr w:type="spellEnd"/>
            <w:r w:rsidRPr="00404F3A">
              <w:rPr>
                <w:rFonts w:cs="v5.0.0"/>
              </w:rPr>
              <w:t xml:space="preserve"> &lt; </w:t>
            </w:r>
            <w:proofErr w:type="spellStart"/>
            <w:r w:rsidRPr="00404F3A">
              <w:rPr>
                <w:rFonts w:cs="v5.0.0"/>
              </w:rPr>
              <w:t>f_offset</w:t>
            </w:r>
            <w:r w:rsidRPr="00404F3A">
              <w:rPr>
                <w:rFonts w:cs="v5.0.0"/>
                <w:vertAlign w:val="subscript"/>
              </w:rPr>
              <w:t>max</w:t>
            </w:r>
            <w:proofErr w:type="spellEnd"/>
            <w:r w:rsidRPr="00404F3A">
              <w:rPr>
                <w:rFonts w:cs="v5.0.0"/>
              </w:rPr>
              <w:t xml:space="preserve"> </w:t>
            </w:r>
          </w:p>
        </w:tc>
        <w:tc>
          <w:tcPr>
            <w:tcW w:w="3455" w:type="dxa"/>
          </w:tcPr>
          <w:p w:rsidR="00B66EFC" w:rsidRPr="00404F3A" w:rsidRDefault="00B66EFC" w:rsidP="00EC245E">
            <w:pPr>
              <w:pStyle w:val="TAC"/>
              <w:rPr>
                <w:rFonts w:cs="Arial"/>
              </w:rPr>
            </w:pPr>
            <w:r w:rsidRPr="00404F3A">
              <w:rPr>
                <w:rFonts w:cs="Arial"/>
              </w:rPr>
              <w:t xml:space="preserve">-15 dBm (Note </w:t>
            </w:r>
            <w:r w:rsidRPr="00404F3A">
              <w:rPr>
                <w:rFonts w:cs="Arial" w:hint="eastAsia"/>
                <w:lang w:eastAsia="zh-CN"/>
              </w:rPr>
              <w:t>10</w:t>
            </w:r>
            <w:r w:rsidRPr="00404F3A">
              <w:rPr>
                <w:rFonts w:cs="Arial"/>
              </w:rPr>
              <w:t>)</w:t>
            </w:r>
          </w:p>
        </w:tc>
        <w:tc>
          <w:tcPr>
            <w:tcW w:w="1430" w:type="dxa"/>
          </w:tcPr>
          <w:p w:rsidR="00B66EFC" w:rsidRPr="00404F3A" w:rsidRDefault="00B66EFC" w:rsidP="00EC245E">
            <w:pPr>
              <w:pStyle w:val="TAC"/>
              <w:rPr>
                <w:rFonts w:cs="Arial"/>
              </w:rPr>
            </w:pPr>
            <w:r w:rsidRPr="00404F3A">
              <w:rPr>
                <w:rFonts w:cs="Arial"/>
              </w:rPr>
              <w:t xml:space="preserve">1MHz </w:t>
            </w:r>
          </w:p>
        </w:tc>
      </w:tr>
      <w:tr w:rsidR="00B66EFC" w:rsidRPr="00404F3A" w:rsidTr="00EC245E">
        <w:trPr>
          <w:cantSplit/>
          <w:jc w:val="center"/>
        </w:trPr>
        <w:tc>
          <w:tcPr>
            <w:tcW w:w="9814" w:type="dxa"/>
            <w:gridSpan w:val="4"/>
          </w:tcPr>
          <w:p w:rsidR="00B66EFC" w:rsidRPr="00404F3A" w:rsidRDefault="00B66EFC" w:rsidP="00EC245E">
            <w:pPr>
              <w:pStyle w:val="TAN"/>
              <w:rPr>
                <w:rFonts w:cs="Arial"/>
              </w:rPr>
            </w:pPr>
            <w:r w:rsidRPr="00404F3A">
              <w:rPr>
                <w:rFonts w:cs="Arial"/>
              </w:rPr>
              <w:t>NOTE 1:</w:t>
            </w:r>
            <w:r w:rsidRPr="00404F3A">
              <w:rPr>
                <w:rFonts w:cs="Arial"/>
              </w:rPr>
              <w:tab/>
              <w:t xml:space="preserve">For a BS supporting non-contiguous spectrum operation within any operating band, the minimum requirement within sub-block gaps is calculated as a cumulative sum of contributions from adjacent </w:t>
            </w:r>
            <w:r w:rsidRPr="00404F3A">
              <w:rPr>
                <w:rFonts w:cs="v5.0.0"/>
              </w:rPr>
              <w:t>sub blocks on each side of the sub block gap, where the contribution from the far-end sub-block shall be scaled according to the measurement bandwidth of the near-end sub-block</w:t>
            </w:r>
            <w:r w:rsidRPr="00404F3A">
              <w:rPr>
                <w:rFonts w:cs="Arial"/>
              </w:rPr>
              <w:t xml:space="preserve">. Exception is </w:t>
            </w:r>
            <w:r w:rsidRPr="00404F3A">
              <w:rPr>
                <w:rFonts w:ascii="Symbol" w:hAnsi="Symbol" w:cs="Arial"/>
              </w:rPr>
              <w:t></w:t>
            </w:r>
            <w:r w:rsidRPr="00404F3A">
              <w:rPr>
                <w:rFonts w:cs="Arial"/>
              </w:rPr>
              <w:t>f ≥ 10MHz from both adjacent sub blocks on each side of the sub-block gap, where the minimum requirement within sub-block gaps shall be -15dBm/1MHz.</w:t>
            </w:r>
          </w:p>
          <w:p w:rsidR="00B66EFC" w:rsidRPr="00404F3A" w:rsidRDefault="00B66EFC" w:rsidP="00EC245E">
            <w:pPr>
              <w:pStyle w:val="TAN"/>
              <w:rPr>
                <w:rFonts w:cs="Arial"/>
              </w:rPr>
            </w:pPr>
            <w:r w:rsidRPr="00404F3A">
              <w:rPr>
                <w:rFonts w:cs="Arial"/>
              </w:rPr>
              <w:t>NOTE 2:</w:t>
            </w:r>
            <w:r w:rsidRPr="00404F3A">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404F3A">
              <w:rPr>
                <w:rFonts w:cs="v5.0.0"/>
              </w:rPr>
              <w:t xml:space="preserve">, where the contribution from the far-end sub-block </w:t>
            </w:r>
            <w:r w:rsidRPr="00404F3A">
              <w:rPr>
                <w:rFonts w:cs="Arial"/>
              </w:rPr>
              <w:t xml:space="preserve">or RF Bandwidth </w:t>
            </w:r>
            <w:r w:rsidRPr="00404F3A">
              <w:rPr>
                <w:rFonts w:cs="v5.0.0"/>
              </w:rPr>
              <w:t>shall be scaled according to the measurement bandwidth of the near-end sub-block</w:t>
            </w:r>
            <w:r w:rsidRPr="00404F3A">
              <w:rPr>
                <w:rFonts w:cs="Arial"/>
              </w:rPr>
              <w:t xml:space="preserve"> or RF Bandwidth.</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C4482B" w:rsidRDefault="00C4482B" w:rsidP="00C4482B">
      <w:pPr>
        <w:pStyle w:val="Heading5"/>
      </w:pPr>
      <w:r>
        <w:t>6.6.4.3.1</w:t>
      </w:r>
      <w:r>
        <w:tab/>
        <w:t>Minimum Requirement</w:t>
      </w:r>
      <w:bookmarkEnd w:id="4"/>
    </w:p>
    <w:p w:rsidR="00C4482B" w:rsidRDefault="00C4482B" w:rsidP="00C4482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4482B" w:rsidTr="00EC245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Note</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8</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3,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1930 </w:t>
            </w:r>
            <w:r>
              <w:rPr>
                <w:rFonts w:cs="v5.0.0"/>
              </w:rPr>
              <w:noBreakHyphen/>
              <w:t xml:space="preserve">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2, band 25, band 36 or band 70.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1850 </w:t>
            </w:r>
            <w:r>
              <w:rPr>
                <w:rFonts w:cs="v5.0.0"/>
              </w:rPr>
              <w:noBreakHyphen/>
              <w:t xml:space="preserve">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 or</w:t>
            </w:r>
          </w:p>
          <w:p w:rsidR="00C4482B" w:rsidRDefault="00C4482B">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 or</w:t>
            </w:r>
          </w:p>
          <w:p w:rsidR="00C4482B" w:rsidRDefault="00C4482B">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1930 - 1990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C4482B" w:rsidTr="00EC245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III or</w:t>
            </w:r>
          </w:p>
          <w:p w:rsidR="00C4482B" w:rsidRDefault="00C4482B">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1805 - 1880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rsidR="00C4482B" w:rsidRDefault="00C4482B">
            <w:pPr>
              <w:pStyle w:val="TAL"/>
              <w:rPr>
                <w:rFonts w:cs="Arial"/>
              </w:rPr>
            </w:pPr>
            <w:r>
              <w:rPr>
                <w:rFonts w:cs="Arial"/>
              </w:rPr>
              <w:t>For E-UTRA BS operating in band 9, it applies for 1710 MHz to 1749.9 MHz and 1784.9 MHz to 1785 MHz, while the rest is covered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IV or</w:t>
            </w:r>
          </w:p>
          <w:p w:rsidR="00C4482B" w:rsidRDefault="00C4482B">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 or</w:t>
            </w:r>
          </w:p>
          <w:p w:rsidR="00C4482B" w:rsidRDefault="00C4482B">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 XIX or</w:t>
            </w:r>
          </w:p>
          <w:p w:rsidR="00C4482B" w:rsidRDefault="00C4482B">
            <w:pPr>
              <w:pStyle w:val="TAC"/>
              <w:rPr>
                <w:rFonts w:cs="Arial"/>
                <w:lang w:val="en-US"/>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6, 18, 19.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 or</w:t>
            </w:r>
          </w:p>
          <w:p w:rsidR="00C4482B" w:rsidRDefault="00C4482B">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VIII or</w:t>
            </w:r>
          </w:p>
          <w:p w:rsidR="00C4482B" w:rsidRDefault="00C4482B">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IX or</w:t>
            </w:r>
          </w:p>
          <w:p w:rsidR="00C4482B" w:rsidRDefault="00C4482B">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1844.9 - 1879.9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EC245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C4482B" w:rsidRDefault="00C4482B">
            <w:pPr>
              <w:pStyle w:val="TAC"/>
              <w:rPr>
                <w:rFonts w:cs="Arial"/>
                <w:lang w:val="sv-SE"/>
              </w:rPr>
            </w:pPr>
            <w:r>
              <w:rPr>
                <w:rFonts w:cs="Arial"/>
                <w:lang w:val="sv-SE"/>
              </w:rPr>
              <w:lastRenderedPageBreak/>
              <w:t>UTRA FDD Band X or</w:t>
            </w:r>
          </w:p>
          <w:p w:rsidR="00C4482B" w:rsidRDefault="00C4482B">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EC245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FDD Band XI or XXI or</w:t>
            </w:r>
          </w:p>
          <w:p w:rsidR="00C4482B" w:rsidRDefault="00C4482B">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1475.9 - </w:t>
            </w:r>
            <w:proofErr w:type="gramStart"/>
            <w:r>
              <w:rPr>
                <w:rFonts w:cs="Arial"/>
              </w:rPr>
              <w:t>1510.9  MHz</w:t>
            </w:r>
            <w:proofErr w:type="gramEnd"/>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1427.9 - </w:t>
            </w:r>
            <w:proofErr w:type="gramStart"/>
            <w:r>
              <w:rPr>
                <w:rFonts w:cs="Arial"/>
              </w:rPr>
              <w:t>1447.9  MHz</w:t>
            </w:r>
            <w:proofErr w:type="gramEnd"/>
            <w:r>
              <w:rPr>
                <w:rFonts w:cs="Arial"/>
              </w:rPr>
              <w:t xml:space="preserve">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 or</w:t>
            </w:r>
          </w:p>
          <w:p w:rsidR="00C4482B" w:rsidRDefault="00C4482B">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Arial"/>
                <w:lang w:val="sv-SE"/>
              </w:rPr>
            </w:pPr>
            <w:r>
              <w:rPr>
                <w:rFonts w:cs="Arial"/>
                <w:lang w:val="sv-SE"/>
              </w:rPr>
              <w:t>E-UTRA Band 14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or 28.</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XXV or</w:t>
            </w:r>
          </w:p>
          <w:p w:rsidR="00C4482B" w:rsidRDefault="00C4482B">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29 or 85.</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rPr>
            </w:pPr>
            <w:r>
              <w:rPr>
                <w:rFonts w:ascii="Arial" w:hAnsi="Arial"/>
                <w:sz w:val="18"/>
              </w:rPr>
              <w:t>E-UTRA Band 30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en-GB"/>
              </w:rPr>
            </w:pPr>
            <w:r>
              <w:rPr>
                <w:rFonts w:cs="Arial"/>
                <w:lang w:eastAsia="en-GB"/>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en-GB"/>
              </w:rPr>
            </w:pPr>
            <w:r>
              <w:rPr>
                <w:rFonts w:cs="Arial"/>
                <w:lang w:eastAsia="en-GB"/>
              </w:rPr>
              <w:t>This requirement does not apply to E-UTRA BS operating in band 11, 21, 32, 50, 74 or 75.</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E-UTRA BS operating in Band 33.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34.</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and 36.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requirement does not apply to E-UTRA BS operating in Band 38 or 69. </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w:t>
            </w:r>
            <w:r>
              <w:rPr>
                <w:rFonts w:cs="Arial"/>
                <w:lang w:eastAsia="zh-CN"/>
              </w:rPr>
              <w:t>39.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30 or </w:t>
            </w:r>
            <w:r>
              <w:rPr>
                <w:rFonts w:cs="Arial"/>
                <w:lang w:eastAsia="zh-CN"/>
              </w:rPr>
              <w:t>40.</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41 or 53.</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 28 or 44.</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szCs w:val="22"/>
                <w:lang w:eastAsia="zh-CN"/>
              </w:rPr>
            </w:pPr>
            <w:r>
              <w:rPr>
                <w:rFonts w:cs="Arial"/>
              </w:rPr>
              <w:t>E-UTRA Band 4</w:t>
            </w:r>
            <w:r>
              <w:rPr>
                <w:rFonts w:cs="Arial"/>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Arial"/>
              </w:rPr>
            </w:pP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11, 21, 32, 45, 50, 51, 74, 75 or 76.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50, 51, 75 or 76.</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42 or 52.</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41 or 53.</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E-UTRA Band 65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rsidR="00C4482B" w:rsidRDefault="00C4482B">
            <w:pPr>
              <w:pStyle w:val="TAL"/>
              <w:rPr>
                <w:rFonts w:cs="Arial"/>
              </w:rPr>
            </w:pPr>
            <w:r>
              <w:rPr>
                <w:rFonts w:cs="Arial"/>
                <w:lang w:eastAsia="ja-JP"/>
              </w:rPr>
              <w:t>For E-UTRA BS operating in Band 1, it applies for 1980 MHz to 2010 MHz, while the rest is covered in sub-clause 6.6.4.2.</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EC245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28 or 67.</w:t>
            </w:r>
          </w:p>
        </w:tc>
      </w:tr>
      <w:tr w:rsidR="00C4482B" w:rsidTr="00EC245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28, or 68.</w:t>
            </w:r>
          </w:p>
        </w:tc>
      </w:tr>
      <w:tr w:rsidR="00C4482B" w:rsidTr="00EC245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38 or 69.</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25 or 70</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70,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31, 72 or 73</w:t>
            </w:r>
            <w:r>
              <w:rPr>
                <w:rFonts w:cs="v5.0.0"/>
              </w:rPr>
              <w:t>.</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72</w:t>
            </w:r>
            <w:r>
              <w:rPr>
                <w:rFonts w:cs="v5.0.0"/>
              </w:rPr>
              <w:t xml:space="preserve">, </w:t>
            </w:r>
            <w:r>
              <w:t>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 xml:space="preserve">This requirement does not apply to E-UTRA BS operating in band </w:t>
            </w:r>
            <w:r>
              <w:rPr>
                <w:rFonts w:cs="Arial"/>
                <w:lang w:eastAsia="zh-CN"/>
              </w:rPr>
              <w:t>31, 72 or 73.</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This requirement does not apply to E-UTRA BS operating in band 73</w:t>
            </w:r>
            <w:r>
              <w:rPr>
                <w:rFonts w:cs="v5.0.0"/>
              </w:rPr>
              <w:t xml:space="preserve">, </w:t>
            </w:r>
            <w:r>
              <w:t>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11, 21, 32, 45, 50, 51, 74,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50, 51, 75 or 76.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v5.0.0"/>
              </w:rPr>
            </w:pP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3, since it is already covered by the requirement in sub-clause 6.6.4.2.</w:t>
            </w:r>
          </w:p>
          <w:p w:rsidR="00C4482B" w:rsidRDefault="00C4482B">
            <w:pPr>
              <w:pStyle w:val="TAL"/>
              <w:rPr>
                <w:rFonts w:cs="v5.0.0"/>
              </w:rPr>
            </w:pPr>
            <w:r>
              <w:rPr>
                <w:rFonts w:cs="v5.0.0"/>
              </w:rPr>
              <w:t>For E-UTRA BS operating in band 9, it applies for 1710 MHz to 1749.9 MHz and 1784.9 MHz to 1785 MHz, while the rest is covered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EC245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C4482B" w:rsidTr="00EC245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EC245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EC245E" w:rsidTr="00EC245E">
        <w:trPr>
          <w:cantSplit/>
          <w:trHeight w:val="113"/>
          <w:jc w:val="center"/>
          <w:ins w:id="69" w:author="Angelow, Iwajlo (Nokia - US/Naperville)" w:date="2019-03-29T10:28:00Z"/>
        </w:trPr>
        <w:tc>
          <w:tcPr>
            <w:tcW w:w="1301" w:type="dxa"/>
            <w:vMerge w:val="restart"/>
            <w:tcBorders>
              <w:top w:val="single" w:sz="2" w:space="0" w:color="auto"/>
              <w:left w:val="single" w:sz="4" w:space="0" w:color="auto"/>
              <w:right w:val="single" w:sz="4" w:space="0" w:color="auto"/>
            </w:tcBorders>
          </w:tcPr>
          <w:p w:rsidR="00EC245E" w:rsidRDefault="00EC245E" w:rsidP="00EC245E">
            <w:pPr>
              <w:pStyle w:val="TAC"/>
              <w:rPr>
                <w:ins w:id="70" w:author="Angelow, Iwajlo (Nokia - US/Naperville)" w:date="2019-03-29T10:28:00Z"/>
                <w:rFonts w:eastAsia="DengXian" w:cs="v5.0.0"/>
                <w:lang w:val="sv-SE"/>
              </w:rPr>
            </w:pPr>
            <w:ins w:id="71" w:author="Angelow, Iwajlo (Nokia - US/Naperville)" w:date="2019-03-29T10:28:00Z">
              <w:r w:rsidRPr="00404F3A">
                <w:rPr>
                  <w:rFonts w:cs="Arial"/>
                </w:rPr>
                <w:t>E-UTRA Band 8</w:t>
              </w:r>
              <w:r>
                <w:rPr>
                  <w:rFonts w:cs="Arial"/>
                </w:rPr>
                <w:t>7</w:t>
              </w:r>
            </w:ins>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72" w:author="Angelow, Iwajlo (Nokia - US/Naperville)" w:date="2019-03-29T10:28:00Z"/>
                <w:rFonts w:cs="Arial"/>
              </w:rPr>
            </w:pPr>
            <w:ins w:id="73" w:author="Angelow, Iwajlo (Nokia - US/Naperville)" w:date="2019-03-29T10:28: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74" w:author="Angelow, Iwajlo (Nokia - US/Naperville)" w:date="2019-03-29T10:28:00Z"/>
                <w:rFonts w:cs="Arial"/>
              </w:rPr>
            </w:pPr>
            <w:ins w:id="75" w:author="Angelow, Iwajlo (Nokia - US/Naperville)" w:date="2019-03-29T10:28:00Z">
              <w:r w:rsidRPr="00404F3A">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76" w:author="Angelow, Iwajlo (Nokia - US/Naperville)" w:date="2019-03-29T10:28:00Z"/>
                <w:rFonts w:cs="Arial"/>
              </w:rPr>
            </w:pPr>
            <w:ins w:id="77" w:author="Angelow, Iwajlo (Nokia - US/Naperville)" w:date="2019-03-29T10:28: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78" w:author="Angelow, Iwajlo (Nokia - US/Naperville)" w:date="2019-03-29T10:28:00Z"/>
                <w:rFonts w:cs="Arial"/>
              </w:rPr>
            </w:pPr>
            <w:ins w:id="79" w:author="Angelow, Iwajlo (Nokia - US/Naperville)" w:date="2019-03-29T10:28: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EC245E" w:rsidTr="00EC245E">
        <w:trPr>
          <w:cantSplit/>
          <w:trHeight w:val="113"/>
          <w:jc w:val="center"/>
          <w:ins w:id="80" w:author="Angelow, Iwajlo (Nokia - US/Naperville)" w:date="2019-03-29T10:28:00Z"/>
        </w:trPr>
        <w:tc>
          <w:tcPr>
            <w:tcW w:w="1301" w:type="dxa"/>
            <w:vMerge/>
            <w:tcBorders>
              <w:left w:val="single" w:sz="4" w:space="0" w:color="auto"/>
              <w:bottom w:val="single" w:sz="4" w:space="0" w:color="auto"/>
              <w:right w:val="single" w:sz="4" w:space="0" w:color="auto"/>
            </w:tcBorders>
          </w:tcPr>
          <w:p w:rsidR="00EC245E" w:rsidRDefault="00EC245E" w:rsidP="00EC245E">
            <w:pPr>
              <w:pStyle w:val="TAC"/>
              <w:rPr>
                <w:ins w:id="81" w:author="Angelow, Iwajlo (Nokia - US/Naperville)" w:date="2019-03-29T10:28:00Z"/>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82" w:author="Angelow, Iwajlo (Nokia - US/Naperville)" w:date="2019-03-29T10:28:00Z"/>
                <w:rFonts w:cs="Arial"/>
              </w:rPr>
            </w:pPr>
            <w:ins w:id="83" w:author="Angelow, Iwajlo (Nokia - US/Naperville)" w:date="2019-03-29T10:28: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84" w:author="Angelow, Iwajlo (Nokia - US/Naperville)" w:date="2019-03-29T10:28:00Z"/>
                <w:rFonts w:cs="Arial"/>
              </w:rPr>
            </w:pPr>
            <w:ins w:id="85" w:author="Angelow, Iwajlo (Nokia - US/Naperville)" w:date="2019-03-29T10:28:00Z">
              <w:r w:rsidRPr="00404F3A">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86" w:author="Angelow, Iwajlo (Nokia - US/Naperville)" w:date="2019-03-29T10:28:00Z"/>
                <w:rFonts w:cs="Arial"/>
              </w:rPr>
            </w:pPr>
            <w:ins w:id="87" w:author="Angelow, Iwajlo (Nokia - US/Naperville)" w:date="2019-03-29T10:28: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88" w:author="Angelow, Iwajlo (Nokia - US/Naperville)" w:date="2019-03-29T10:28:00Z"/>
                <w:rFonts w:cs="Arial"/>
              </w:rPr>
            </w:pPr>
            <w:ins w:id="89" w:author="Angelow, Iwajlo (Nokia - US/Naperville)" w:date="2019-03-29T10:28: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6.6.4.2</w:t>
              </w:r>
            </w:ins>
          </w:p>
        </w:tc>
      </w:tr>
      <w:tr w:rsidR="00EC245E" w:rsidTr="00EC245E">
        <w:trPr>
          <w:cantSplit/>
          <w:trHeight w:val="113"/>
          <w:jc w:val="center"/>
          <w:ins w:id="90" w:author="Angelow, Iwajlo (Nokia - US/Naperville)" w:date="2019-03-29T10:28:00Z"/>
        </w:trPr>
        <w:tc>
          <w:tcPr>
            <w:tcW w:w="1301" w:type="dxa"/>
            <w:vMerge w:val="restart"/>
            <w:tcBorders>
              <w:top w:val="single" w:sz="2" w:space="0" w:color="auto"/>
              <w:left w:val="single" w:sz="4" w:space="0" w:color="auto"/>
              <w:right w:val="single" w:sz="4" w:space="0" w:color="auto"/>
            </w:tcBorders>
          </w:tcPr>
          <w:p w:rsidR="00EC245E" w:rsidRDefault="00EC245E" w:rsidP="00EC245E">
            <w:pPr>
              <w:pStyle w:val="TAC"/>
              <w:rPr>
                <w:ins w:id="91" w:author="Angelow, Iwajlo (Nokia - US/Naperville)" w:date="2019-03-29T10:28:00Z"/>
                <w:rFonts w:eastAsia="DengXian" w:cs="v5.0.0"/>
                <w:lang w:val="sv-SE"/>
              </w:rPr>
            </w:pPr>
            <w:ins w:id="92" w:author="Angelow, Iwajlo (Nokia - US/Naperville)" w:date="2019-03-29T10:28:00Z">
              <w:r w:rsidRPr="00404F3A">
                <w:rPr>
                  <w:rFonts w:cs="Arial"/>
                </w:rPr>
                <w:t>E-UTRA Band 8</w:t>
              </w:r>
              <w:r>
                <w:rPr>
                  <w:rFonts w:cs="Arial"/>
                </w:rPr>
                <w:t>8</w:t>
              </w:r>
            </w:ins>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93" w:author="Angelow, Iwajlo (Nokia - US/Naperville)" w:date="2019-03-29T10:28:00Z"/>
                <w:rFonts w:cs="Arial"/>
              </w:rPr>
            </w:pPr>
            <w:ins w:id="94" w:author="Angelow, Iwajlo (Nokia - US/Naperville)" w:date="2019-03-29T10:28: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95" w:author="Angelow, Iwajlo (Nokia - US/Naperville)" w:date="2019-03-29T10:28:00Z"/>
                <w:rFonts w:cs="Arial"/>
              </w:rPr>
            </w:pPr>
            <w:ins w:id="96" w:author="Angelow, Iwajlo (Nokia - US/Naperville)" w:date="2019-03-29T10:28:00Z">
              <w:r w:rsidRPr="00404F3A">
                <w:t>-52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97" w:author="Angelow, Iwajlo (Nokia - US/Naperville)" w:date="2019-03-29T10:28:00Z"/>
                <w:rFonts w:cs="Arial"/>
              </w:rPr>
            </w:pPr>
            <w:ins w:id="98" w:author="Angelow, Iwajlo (Nokia - US/Naperville)" w:date="2019-03-29T10:28: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99" w:author="Angelow, Iwajlo (Nokia - US/Naperville)" w:date="2019-03-29T10:28:00Z"/>
                <w:rFonts w:cs="Arial"/>
              </w:rPr>
            </w:pPr>
            <w:ins w:id="100" w:author="Angelow, Iwajlo (Nokia - US/Naperville)" w:date="2019-03-29T10:28: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EC245E" w:rsidTr="00EC245E">
        <w:trPr>
          <w:cantSplit/>
          <w:trHeight w:val="113"/>
          <w:jc w:val="center"/>
          <w:ins w:id="101" w:author="Angelow, Iwajlo (Nokia - US/Naperville)" w:date="2019-03-29T10:28:00Z"/>
        </w:trPr>
        <w:tc>
          <w:tcPr>
            <w:tcW w:w="1301" w:type="dxa"/>
            <w:vMerge/>
            <w:tcBorders>
              <w:left w:val="single" w:sz="4" w:space="0" w:color="auto"/>
              <w:bottom w:val="single" w:sz="4" w:space="0" w:color="auto"/>
              <w:right w:val="single" w:sz="4" w:space="0" w:color="auto"/>
            </w:tcBorders>
          </w:tcPr>
          <w:p w:rsidR="00EC245E" w:rsidRDefault="00EC245E" w:rsidP="00EC245E">
            <w:pPr>
              <w:pStyle w:val="TAC"/>
              <w:rPr>
                <w:ins w:id="102" w:author="Angelow, Iwajlo (Nokia - US/Naperville)" w:date="2019-03-29T10:28:00Z"/>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tcPr>
          <w:p w:rsidR="00EC245E" w:rsidRDefault="00EC245E" w:rsidP="00EC245E">
            <w:pPr>
              <w:pStyle w:val="TAC"/>
              <w:rPr>
                <w:ins w:id="103" w:author="Angelow, Iwajlo (Nokia - US/Naperville)" w:date="2019-03-29T10:28:00Z"/>
                <w:rFonts w:cs="Arial"/>
              </w:rPr>
            </w:pPr>
            <w:ins w:id="104" w:author="Angelow, Iwajlo (Nokia - US/Naperville)" w:date="2019-03-29T10:28: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105" w:author="Angelow, Iwajlo (Nokia - US/Naperville)" w:date="2019-03-29T10:28:00Z"/>
                <w:rFonts w:cs="Arial"/>
              </w:rPr>
            </w:pPr>
            <w:ins w:id="106" w:author="Angelow, Iwajlo (Nokia - US/Naperville)" w:date="2019-03-29T10:28:00Z">
              <w:r w:rsidRPr="00404F3A">
                <w:t>-49 dBm</w:t>
              </w:r>
            </w:ins>
          </w:p>
        </w:tc>
        <w:tc>
          <w:tcPr>
            <w:tcW w:w="1417" w:type="dxa"/>
            <w:tcBorders>
              <w:top w:val="single" w:sz="2" w:space="0" w:color="auto"/>
              <w:left w:val="single" w:sz="2" w:space="0" w:color="auto"/>
              <w:bottom w:val="single" w:sz="2" w:space="0" w:color="auto"/>
              <w:right w:val="single" w:sz="2" w:space="0" w:color="auto"/>
            </w:tcBorders>
          </w:tcPr>
          <w:p w:rsidR="00EC245E" w:rsidRDefault="00EC245E" w:rsidP="00EC245E">
            <w:pPr>
              <w:pStyle w:val="TAC"/>
              <w:rPr>
                <w:ins w:id="107" w:author="Angelow, Iwajlo (Nokia - US/Naperville)" w:date="2019-03-29T10:28:00Z"/>
                <w:rFonts w:cs="Arial"/>
              </w:rPr>
            </w:pPr>
            <w:ins w:id="108" w:author="Angelow, Iwajlo (Nokia - US/Naperville)" w:date="2019-03-29T10:28: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EC245E" w:rsidRDefault="00EC245E" w:rsidP="00EC245E">
            <w:pPr>
              <w:pStyle w:val="TAL"/>
              <w:rPr>
                <w:ins w:id="109" w:author="Angelow, Iwajlo (Nokia - US/Naperville)" w:date="2019-03-29T10:28:00Z"/>
                <w:rFonts w:cs="Arial"/>
              </w:rPr>
            </w:pPr>
            <w:ins w:id="110" w:author="Angelow, Iwajlo (Nokia - US/Naperville)" w:date="2019-03-29T10:28: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6.6.4.2</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C4482B" w:rsidTr="00EC245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rPr>
                <w:rFonts w:cs="Arial"/>
              </w:rPr>
            </w:pPr>
            <w:r>
              <w:rPr>
                <w:rFonts w:cs="Arial"/>
              </w:rPr>
              <w:t>NOTE 4:</w:t>
            </w:r>
            <w:r>
              <w:rPr>
                <w:rFonts w:cs="Arial"/>
              </w:rPr>
              <w:tab/>
              <w:t>Void</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rsidR="00C4482B" w:rsidRDefault="00C4482B" w:rsidP="00C4482B">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Note</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rsidR="00C4482B" w:rsidRDefault="00C4482B" w:rsidP="00C4482B">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C4482B" w:rsidRDefault="00C4482B" w:rsidP="00C4482B">
      <w:pPr>
        <w:pStyle w:val="NO"/>
      </w:pPr>
      <w:r>
        <w:t>NOTE 5:</w:t>
      </w:r>
      <w:r>
        <w:tab/>
        <w:t>For E-UTRA Band 28 BS, specific solutions may be required to fulfil the spurious emissions limits for E-UTRA BS for co-existence with E-UTRA Band 27 UL operating band.</w:t>
      </w:r>
    </w:p>
    <w:p w:rsidR="00C4482B" w:rsidRDefault="00C4482B" w:rsidP="00C4482B">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rsidR="00C4482B" w:rsidRDefault="00C4482B" w:rsidP="00C4482B">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rsidR="00C4482B" w:rsidRDefault="00C4482B" w:rsidP="00C4482B">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 or 65,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v5.0.0"/>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XII or</w:t>
            </w:r>
          </w:p>
          <w:p w:rsidR="00C4482B" w:rsidRDefault="00C4482B">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13,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w:t>
            </w:r>
          </w:p>
          <w:p w:rsidR="00C4482B" w:rsidRDefault="00C4482B">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-71 </w:t>
            </w:r>
            <w:proofErr w:type="spellStart"/>
            <w:r>
              <w:rPr>
                <w:rFonts w:cs="Arial"/>
                <w:lang w:val="sv-SE"/>
              </w:rPr>
              <w:t>dBm</w:t>
            </w:r>
            <w:proofErr w:type="spellEnd"/>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rsidR="00C4482B" w:rsidRDefault="00C4482B">
            <w:pPr>
              <w:pStyle w:val="TAL"/>
              <w:rPr>
                <w:rFonts w:cs="Arial"/>
              </w:rPr>
            </w:pPr>
            <w:r>
              <w:rPr>
                <w:rFonts w:cs="Arial"/>
              </w:rPr>
              <w:t xml:space="preserve">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requirement does not apply to Home BS operating in Band 33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ja-JP"/>
              </w:rPr>
              <w:t xml:space="preserve">This is not applicable to Home BS operating in Band 22, 42, 43 or </w:t>
            </w:r>
            <w:r>
              <w:rPr>
                <w:rFonts w:cs="Arial"/>
                <w:lang w:eastAsia="zh-CN"/>
              </w:rPr>
              <w:t>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11, 21, 32, 50,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rsidR="00C4482B" w:rsidRDefault="00C4482B">
            <w:pPr>
              <w:pStyle w:val="TAL"/>
              <w:rPr>
                <w:rFonts w:cs="Arial"/>
              </w:rPr>
            </w:pPr>
            <w:r>
              <w:rPr>
                <w:rFonts w:cs="Arial"/>
              </w:rPr>
              <w:t>For Home BS operating in Band 1, it applies for 1980 MHz to 2010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71,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bookmarkStart w:id="111"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rsidR="00C4482B" w:rsidRDefault="00C4482B" w:rsidP="00C4482B">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4482B" w:rsidRDefault="00C4482B" w:rsidP="00C4482B">
      <w:pPr>
        <w:pStyle w:val="NO"/>
      </w:pPr>
      <w:r>
        <w:t>NOTE 4:</w:t>
      </w:r>
      <w:r>
        <w:tab/>
        <w:t>For E-UTRA Band 28 BS, specific solutions may be required to fulfil the spurious emissions limits for E-UTRA BS for co-existence with E-UTRA Band 27 UL operating band.</w:t>
      </w:r>
    </w:p>
    <w:p w:rsidR="00C4482B" w:rsidRDefault="00C4482B" w:rsidP="00C4482B">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111"/>
    <w:p w:rsidR="00C4482B" w:rsidRDefault="00C4482B" w:rsidP="00C4482B">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sidR="00C4482B" w:rsidRDefault="00C4482B" w:rsidP="00C4482B">
      <w:pPr>
        <w:rPr>
          <w:rFonts w:cstheme="minorBidi"/>
        </w:rPr>
      </w:pPr>
      <w:r>
        <w:t>The power of any spurious emission shall not exceed:</w:t>
      </w:r>
    </w:p>
    <w:p w:rsidR="00C4482B" w:rsidRDefault="00C4482B" w:rsidP="00C4482B">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482B" w:rsidTr="00C4482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Note</w:t>
            </w:r>
          </w:p>
        </w:tc>
      </w:tr>
      <w:tr w:rsidR="00C4482B" w:rsidTr="00C4482B">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Applicable when co-existence with PHS system operating </w:t>
            </w:r>
            <w:proofErr w:type="gramStart"/>
            <w:r>
              <w:rPr>
                <w:rFonts w:cs="Arial"/>
              </w:rPr>
              <w:t>in  1884.5</w:t>
            </w:r>
            <w:proofErr w:type="gramEnd"/>
            <w:r>
              <w:rPr>
                <w:rFonts w:cs="Arial"/>
              </w:rPr>
              <w:t xml:space="preserve">-1915.7MHz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5.0.0"/>
        </w:rPr>
      </w:pPr>
      <w:r>
        <w:rPr>
          <w:rFonts w:cs="v5.0.0"/>
        </w:rPr>
        <w:t>The power of any spurious emission shall not exceed:</w:t>
      </w:r>
    </w:p>
    <w:p w:rsidR="00C4482B" w:rsidRDefault="00C4482B" w:rsidP="00C4482B">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t>Table 6.6.4.3.1-4: Void</w:t>
      </w:r>
    </w:p>
    <w:p w:rsidR="00C4482B" w:rsidRDefault="00C4482B" w:rsidP="00C4482B">
      <w:pPr>
        <w:rPr>
          <w:rFonts w:cs="v5.0.0"/>
        </w:rPr>
      </w:pPr>
    </w:p>
    <w:p w:rsidR="00C4482B" w:rsidRDefault="00C4482B" w:rsidP="00C4482B">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r>
        <w:t>The power of any spurious emission shall not exceed:</w:t>
      </w:r>
    </w:p>
    <w:p w:rsidR="00C4482B" w:rsidRDefault="00C4482B" w:rsidP="00C4482B">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Applicable for offsets &gt; 37.5kHz from the channel edge</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lastRenderedPageBreak/>
        <w:t>The power of any spurious emission shall not exceed:</w:t>
      </w:r>
    </w:p>
    <w:p w:rsidR="00C4482B" w:rsidRDefault="00C4482B" w:rsidP="00C4482B">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C4482B" w:rsidTr="00C4482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C4482B" w:rsidRDefault="00C4482B">
            <w:pPr>
              <w:pStyle w:val="TAN"/>
              <w:rPr>
                <w:rFonts w:cs="Arial"/>
              </w:rPr>
            </w:pPr>
            <w:r>
              <w:rPr>
                <w:rFonts w:cs="Arial"/>
              </w:rPr>
              <w:t>NOTE:</w:t>
            </w:r>
            <w:r>
              <w:rPr>
                <w:rFonts w:cs="Arial"/>
              </w:rPr>
              <w:tab/>
              <w:t>This requirement applies for 10 or 20 MHz E-UTRA carriers allocated within 2545-2575MHz or 2595-2645MHz.</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t>The power of any spurious emission shall not exceed:</w:t>
      </w:r>
    </w:p>
    <w:p w:rsidR="00C4482B" w:rsidRDefault="00C4482B" w:rsidP="00C4482B">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jc w:val="left"/>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rPr>
          <w:rFonts w:cs="Arial"/>
        </w:rPr>
        <w:t xml:space="preserve">In </w:t>
      </w:r>
      <w:proofErr w:type="gramStart"/>
      <w:r>
        <w:rPr>
          <w:rFonts w:cs="Arial"/>
        </w:rPr>
        <w:t>addition</w:t>
      </w:r>
      <w:proofErr w:type="gramEnd"/>
      <w:r>
        <w:rPr>
          <w:rFonts w:cs="Arial"/>
        </w:rPr>
        <w:t xml:space="preserve">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rsidR="00C4482B" w:rsidRDefault="00C4482B" w:rsidP="00C4482B">
      <w:pPr>
        <w:rPr>
          <w:rFonts w:cs="v3.8.0"/>
        </w:rPr>
      </w:pPr>
      <w:r>
        <w:rPr>
          <w:rFonts w:cs="v3.8.0"/>
        </w:rPr>
        <w:t>The following requirement may apply to E-UTRA BS operating in Band 48 and Band 49 in certain regions. The power of any spurious emission shall not exceed:</w:t>
      </w:r>
    </w:p>
    <w:p w:rsidR="00C4482B" w:rsidRDefault="00C4482B" w:rsidP="00C4482B">
      <w:pPr>
        <w:pStyle w:val="TH"/>
        <w:rPr>
          <w:rFonts w:cs="v5.0.0"/>
        </w:rPr>
      </w:pPr>
      <w:r>
        <w:rPr>
          <w:rFonts w:cs="v5.0.0"/>
        </w:rPr>
        <w:t xml:space="preserve">Table 6.6.4.3.1-8: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lang w:eastAsia="ja-JP"/>
              </w:rPr>
            </w:pPr>
            <w:r>
              <w:rPr>
                <w:rFonts w:cs="v5.0.0"/>
                <w:lang w:eastAsia="ja-JP"/>
              </w:rPr>
              <w:t xml:space="preserve">Applicable 10MHz from the assigned channel edge </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theme="minorBidi"/>
                <w:noProof/>
                <w:szCs w:val="21"/>
                <w:lang w:eastAsia="ja-JP"/>
              </w:rPr>
            </w:pPr>
            <w:r>
              <w:rPr>
                <w:noProof/>
                <w:szCs w:val="21"/>
                <w:lang w:eastAsia="ja-JP"/>
              </w:rPr>
              <w:t>3100MHz – 3530MHz</w:t>
            </w:r>
          </w:p>
          <w:p w:rsidR="00C4482B" w:rsidRDefault="00C4482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rPr>
                <w:rFonts w:cs="v5.0.0"/>
                <w:lang w:eastAsia="ja-JP"/>
              </w:rPr>
            </w:pP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Heading4"/>
        <w:rPr>
          <w:lang w:eastAsia="ko-KR"/>
        </w:rPr>
      </w:pPr>
      <w:bookmarkStart w:id="112" w:name="_Toc535411457"/>
      <w:r>
        <w:t>6.6.4.4</w:t>
      </w:r>
      <w:r>
        <w:tab/>
        <w:t>Co-location with other base stations</w:t>
      </w:r>
      <w:bookmarkEnd w:id="112"/>
    </w:p>
    <w:p w:rsidR="00C4482B" w:rsidRDefault="00C4482B" w:rsidP="00C4482B">
      <w:pPr>
        <w:rPr>
          <w:rFonts w:cs="v5.0.0"/>
        </w:rPr>
      </w:pPr>
      <w:r>
        <w:rPr>
          <w:rFonts w:cs="v5.0.0"/>
        </w:rPr>
        <w:t>These requirements may be applied for the protection of other BS receivers when GSM900, DCS1800, PCS1900, GSM850, CDMA850, UTRA FDD, UTRA TDD, E-UTRA and/or NR BS are co-located with an E-UTRA BS.</w:t>
      </w:r>
    </w:p>
    <w:p w:rsidR="00C4482B" w:rsidRDefault="00C4482B" w:rsidP="00C4482B">
      <w:pPr>
        <w:rPr>
          <w:rFonts w:cstheme="minorBidi"/>
        </w:rPr>
      </w:pPr>
      <w:r>
        <w:rPr>
          <w:rFonts w:cs="v5.0.0"/>
        </w:rPr>
        <w:t xml:space="preserve">The requirements assume a </w:t>
      </w:r>
      <w:proofErr w:type="gramStart"/>
      <w:r>
        <w:rPr>
          <w:rFonts w:cs="v5.0.0"/>
        </w:rPr>
        <w:t>30 dB</w:t>
      </w:r>
      <w:proofErr w:type="gramEnd"/>
      <w:r>
        <w:rPr>
          <w:rFonts w:cs="v5.0.0"/>
        </w:rPr>
        <w:t xml:space="preserve">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4482B" w:rsidRDefault="00C4482B" w:rsidP="00C4482B">
      <w:pPr>
        <w:pStyle w:val="Heading5"/>
      </w:pPr>
      <w:bookmarkStart w:id="113" w:name="_Toc535411458"/>
      <w:r>
        <w:t>6.6.4.4.1</w:t>
      </w:r>
      <w:r>
        <w:tab/>
        <w:t>Minimum Requirement</w:t>
      </w:r>
      <w:bookmarkEnd w:id="113"/>
    </w:p>
    <w:p w:rsidR="00C4482B" w:rsidRDefault="00C4482B" w:rsidP="00C4482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–1447.</w:t>
            </w:r>
            <w:proofErr w:type="gramStart"/>
            <w:r>
              <w:rPr>
                <w:rFonts w:cs="Arial"/>
              </w:rPr>
              <w:t>9  MHz</w:t>
            </w:r>
            <w:proofErr w:type="gramEnd"/>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 or</w:t>
            </w:r>
          </w:p>
          <w:p w:rsidR="00C4482B" w:rsidRDefault="00C4482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XIII or</w:t>
            </w:r>
          </w:p>
          <w:p w:rsidR="00C4482B" w:rsidRDefault="00C4482B">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XIV or</w:t>
            </w:r>
          </w:p>
          <w:p w:rsidR="00C4482B" w:rsidRDefault="00C4482B">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WA </w:t>
            </w:r>
            <w:r>
              <w:rPr>
                <w:rFonts w:cs="Arial"/>
                <w:lang w:val="sv-SE"/>
              </w:rPr>
              <w:t>UTRA FDD Band XXV or</w:t>
            </w:r>
          </w:p>
          <w:p w:rsidR="00C4482B" w:rsidRDefault="00C4482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lastRenderedPageBreak/>
              <w:t xml:space="preserve">WA </w:t>
            </w:r>
            <w:r>
              <w:rPr>
                <w:rFonts w:cs="Arial"/>
                <w:lang w:val="sv-SE"/>
              </w:rPr>
              <w:t>UTRA FDD Band XXVI or</w:t>
            </w:r>
          </w:p>
          <w:p w:rsidR="00C4482B" w:rsidRDefault="00C4482B">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t xml:space="preserve">This is not applicable to E-UTRA BS operating in Band </w:t>
            </w:r>
            <w:r>
              <w:rPr>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C245E" w:rsidTr="00C4482B">
        <w:trPr>
          <w:cantSplit/>
          <w:jc w:val="center"/>
          <w:ins w:id="114" w:author="Angelow, Iwajlo (Nokia - US/Naperville)" w:date="2019-03-29T10:29:00Z"/>
        </w:trPr>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5" w:author="Angelow, Iwajlo (Nokia - US/Naperville)" w:date="2019-03-29T10:29:00Z"/>
                <w:rFonts w:cs="v5.0.0"/>
              </w:rPr>
            </w:pPr>
            <w:ins w:id="116" w:author="Angelow, Iwajlo (Nokia - US/Naperville)" w:date="2019-03-29T10:29:00Z">
              <w:r w:rsidRPr="00404F3A">
                <w:rPr>
                  <w:rFonts w:cs="v5.0.0"/>
                </w:rPr>
                <w:t xml:space="preserve">WA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7" w:author="Angelow, Iwajlo (Nokia - US/Naperville)" w:date="2019-03-29T10:29:00Z"/>
                <w:rFonts w:cs="Arial"/>
              </w:rPr>
            </w:pPr>
            <w:ins w:id="118" w:author="Angelow, Iwajlo (Nokia - US/Naperville)" w:date="2019-03-29T10:29: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19" w:author="Angelow, Iwajlo (Nokia - US/Naperville)" w:date="2019-03-29T10:29:00Z"/>
                <w:rFonts w:cs="Arial"/>
              </w:rPr>
            </w:pPr>
            <w:ins w:id="120" w:author="Angelow, Iwajlo (Nokia - US/Naperville)" w:date="2019-03-29T10:29:00Z">
              <w:r w:rsidRPr="00404F3A">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1" w:author="Angelow, Iwajlo (Nokia - US/Naperville)" w:date="2019-03-29T10:29:00Z"/>
                <w:rFonts w:cs="Arial"/>
              </w:rPr>
            </w:pPr>
            <w:ins w:id="122" w:author="Angelow, Iwajlo (Nokia - US/Naperville)" w:date="2019-03-29T10:29: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3" w:author="Angelow, Iwajlo (Nokia - US/Naperville)" w:date="2019-03-29T10:29:00Z"/>
                <w:rFonts w:cs="Arial"/>
              </w:rPr>
            </w:pPr>
          </w:p>
        </w:tc>
      </w:tr>
      <w:tr w:rsidR="00EC245E" w:rsidTr="00C4482B">
        <w:trPr>
          <w:cantSplit/>
          <w:jc w:val="center"/>
          <w:ins w:id="124" w:author="Angelow, Iwajlo (Nokia - US/Naperville)" w:date="2019-03-29T10:29:00Z"/>
        </w:trPr>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5" w:author="Angelow, Iwajlo (Nokia - US/Naperville)" w:date="2019-03-29T10:29:00Z"/>
                <w:rFonts w:cs="v5.0.0"/>
              </w:rPr>
            </w:pPr>
            <w:ins w:id="126" w:author="Angelow, Iwajlo (Nokia - US/Naperville)" w:date="2019-03-29T10:29:00Z">
              <w:r w:rsidRPr="00404F3A">
                <w:rPr>
                  <w:rFonts w:cs="v5.0.0"/>
                </w:rPr>
                <w:t xml:space="preserve">WA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7" w:author="Angelow, Iwajlo (Nokia - US/Naperville)" w:date="2019-03-29T10:29:00Z"/>
                <w:rFonts w:cs="Arial"/>
              </w:rPr>
            </w:pPr>
            <w:ins w:id="128" w:author="Angelow, Iwajlo (Nokia - US/Naperville)" w:date="2019-03-29T10:29: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29" w:author="Angelow, Iwajlo (Nokia - US/Naperville)" w:date="2019-03-29T10:29:00Z"/>
                <w:rFonts w:cs="Arial"/>
              </w:rPr>
            </w:pPr>
            <w:ins w:id="130" w:author="Angelow, Iwajlo (Nokia - US/Naperville)" w:date="2019-03-29T10:29:00Z">
              <w:r w:rsidRPr="00404F3A">
                <w:t>-96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1" w:author="Angelow, Iwajlo (Nokia - US/Naperville)" w:date="2019-03-29T10:29:00Z"/>
                <w:rFonts w:cs="Arial"/>
              </w:rPr>
            </w:pPr>
            <w:ins w:id="132" w:author="Angelow, Iwajlo (Nokia - US/Naperville)" w:date="2019-03-29T10:29: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3"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51,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Arial"/>
                <w:lang w:val="sv-SE"/>
              </w:rPr>
              <w:t>UTRA FDD Band XXVI or</w:t>
            </w:r>
          </w:p>
          <w:p w:rsidR="00C4482B" w:rsidRDefault="00C4482B">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 43</w:t>
            </w:r>
            <w:r>
              <w:rPr>
                <w:rFonts w:cs="Arial"/>
                <w:lang w:eastAsia="zh-CN"/>
              </w:rPr>
              <w:t>, 48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This is not applicable to E-UTRA BS operating in Band 4</w:t>
            </w:r>
            <w:r>
              <w:rPr>
                <w:rFonts w:cs="Arial"/>
                <w:szCs w:val="18"/>
                <w:lang w:eastAsia="zh-CN"/>
              </w:rPr>
              <w:t>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w:t>
            </w:r>
            <w:r>
              <w:rPr>
                <w:rFonts w:cs="Arial"/>
                <w:lang w:eastAsia="zh-CN"/>
              </w:rPr>
              <w:t xml:space="preserve">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 or 49</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 or 51</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C245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C245E" w:rsidTr="00EC245E">
        <w:trPr>
          <w:cantSplit/>
          <w:jc w:val="center"/>
          <w:ins w:id="134"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5" w:author="Angelow, Iwajlo (Nokia - US/Naperville)" w:date="2019-03-29T10:29:00Z"/>
                <w:rFonts w:cs="Arial"/>
                <w:szCs w:val="18"/>
                <w:lang w:eastAsia="zh-CN"/>
              </w:rPr>
            </w:pPr>
            <w:ins w:id="136" w:author="Angelow, Iwajlo (Nokia - US/Naperville)" w:date="2019-03-29T10:29:00Z">
              <w:r>
                <w:rPr>
                  <w:rFonts w:cs="v5.0.0"/>
                </w:rPr>
                <w:t>L</w:t>
              </w:r>
              <w:r w:rsidRPr="00404F3A">
                <w:rPr>
                  <w:rFonts w:cs="v5.0.0"/>
                </w:rPr>
                <w:t xml:space="preserve">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7" w:author="Angelow, Iwajlo (Nokia - US/Naperville)" w:date="2019-03-29T10:29:00Z"/>
                <w:rFonts w:cs="Arial"/>
                <w:szCs w:val="18"/>
                <w:lang w:eastAsia="zh-CN"/>
              </w:rPr>
            </w:pPr>
            <w:ins w:id="138" w:author="Angelow, Iwajlo (Nokia - US/Naperville)" w:date="2019-03-29T10:29: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39" w:author="Angelow, Iwajlo (Nokia - US/Naperville)" w:date="2019-03-29T10:29:00Z"/>
                <w:rFonts w:cs="Arial"/>
                <w:szCs w:val="18"/>
                <w:lang w:eastAsia="zh-CN"/>
              </w:rPr>
            </w:pPr>
            <w:ins w:id="140" w:author="Angelow, Iwajlo (Nokia - US/Naperville)" w:date="2019-03-29T10:29:00Z">
              <w:r w:rsidRPr="00404F3A">
                <w:rPr>
                  <w:rFonts w:cs="Arial"/>
                </w:rPr>
                <w:t>-</w:t>
              </w:r>
              <w:r>
                <w:rPr>
                  <w:rFonts w:cs="Arial"/>
                </w:rPr>
                <w:t>88</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1" w:author="Angelow, Iwajlo (Nokia - US/Naperville)" w:date="2019-03-29T10:29:00Z"/>
                <w:rFonts w:cs="Arial"/>
                <w:szCs w:val="18"/>
                <w:lang w:eastAsia="zh-CN"/>
              </w:rPr>
            </w:pPr>
            <w:ins w:id="142" w:author="Angelow, Iwajlo (Nokia - US/Naperville)" w:date="2019-03-29T10:29: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3" w:author="Angelow, Iwajlo (Nokia - US/Naperville)" w:date="2019-03-29T10:29:00Z"/>
                <w:rFonts w:cs="Arial"/>
              </w:rPr>
            </w:pPr>
          </w:p>
        </w:tc>
      </w:tr>
      <w:tr w:rsidR="00EC245E" w:rsidTr="00EC245E">
        <w:trPr>
          <w:cantSplit/>
          <w:jc w:val="center"/>
          <w:ins w:id="144"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5" w:author="Angelow, Iwajlo (Nokia - US/Naperville)" w:date="2019-03-29T10:29:00Z"/>
                <w:rFonts w:cs="Arial"/>
                <w:szCs w:val="18"/>
                <w:lang w:eastAsia="zh-CN"/>
              </w:rPr>
            </w:pPr>
            <w:ins w:id="146" w:author="Angelow, Iwajlo (Nokia - US/Naperville)" w:date="2019-03-29T10:29:00Z">
              <w:r>
                <w:rPr>
                  <w:rFonts w:cs="v5.0.0"/>
                </w:rPr>
                <w:t>L</w:t>
              </w:r>
              <w:r w:rsidRPr="00404F3A">
                <w:rPr>
                  <w:rFonts w:cs="v5.0.0"/>
                </w:rPr>
                <w:t xml:space="preserve">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7" w:author="Angelow, Iwajlo (Nokia - US/Naperville)" w:date="2019-03-29T10:29:00Z"/>
                <w:rFonts w:cs="Arial"/>
                <w:szCs w:val="18"/>
                <w:lang w:eastAsia="zh-CN"/>
              </w:rPr>
            </w:pPr>
            <w:ins w:id="148" w:author="Angelow, Iwajlo (Nokia - US/Naperville)" w:date="2019-03-29T10:29: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49" w:author="Angelow, Iwajlo (Nokia - US/Naperville)" w:date="2019-03-29T10:29:00Z"/>
                <w:rFonts w:cs="Arial"/>
                <w:szCs w:val="18"/>
                <w:lang w:eastAsia="zh-CN"/>
              </w:rPr>
            </w:pPr>
            <w:ins w:id="150" w:author="Angelow, Iwajlo (Nokia - US/Naperville)" w:date="2019-03-29T10:29:00Z">
              <w:r>
                <w:t>-88</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51" w:author="Angelow, Iwajlo (Nokia - US/Naperville)" w:date="2019-03-29T10:29:00Z"/>
                <w:rFonts w:cs="Arial"/>
                <w:szCs w:val="18"/>
                <w:lang w:eastAsia="zh-CN"/>
              </w:rPr>
            </w:pPr>
            <w:ins w:id="152" w:author="Angelow, Iwajlo (Nokia - US/Naperville)" w:date="2019-03-29T10:29: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C245E" w:rsidRDefault="00EC245E" w:rsidP="00EC245E">
            <w:pPr>
              <w:pStyle w:val="TAC"/>
              <w:rPr>
                <w:ins w:id="153"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lastRenderedPageBreak/>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Note</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val="en-US" w:eastAsia="zh-CN"/>
              </w:rPr>
            </w:pPr>
            <w:r>
              <w:rPr>
                <w:rFonts w:cs="Arial"/>
              </w:rPr>
              <w:t>1920 - 1980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lang w:eastAsia="ja-JP"/>
              </w:rPr>
              <w:t>This is not applicable to E-UTRA BS operating in Band 50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ja-JP"/>
              </w:rPr>
              <w:t>This is not applicable to E-UTRA BS operating in Band 32, 50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Arial"/>
              </w:rPr>
              <w:t>UTRA FDD Band XXVI or</w:t>
            </w:r>
          </w:p>
          <w:p w:rsidR="00C4482B" w:rsidRDefault="00C4482B">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This is not applicable to E-UTRA BS operating in Band 40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ko-KR"/>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eastAsiaTheme="minorHAnsi"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1900 - 1920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34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 and 36</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38.  </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33 and 39</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30 or </w:t>
            </w:r>
            <w:r>
              <w:rPr>
                <w:rFonts w:cs="Arial"/>
                <w:lang w:eastAsia="zh-CN"/>
              </w:rPr>
              <w:t>40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22, 42, 43,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 43</w:t>
            </w:r>
            <w:r>
              <w:rPr>
                <w:rFonts w:cs="Arial"/>
                <w:lang w:eastAsia="zh-CN"/>
              </w:rPr>
              <w:t xml:space="preserve"> or 48</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28 or 44</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This is not applicable to E-UTRA BS operating in Band 42, 43 or 48</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42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E45E8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E45E83" w:rsidTr="00E45E83">
        <w:trPr>
          <w:cantSplit/>
          <w:jc w:val="center"/>
          <w:ins w:id="154"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5" w:author="Angelow, Iwajlo (Nokia - US/Naperville)" w:date="2019-03-29T10:29:00Z"/>
                <w:rFonts w:cs="v5.0.0"/>
                <w:lang w:eastAsia="zh-CN"/>
              </w:rPr>
            </w:pPr>
            <w:ins w:id="156" w:author="Angelow, Iwajlo (Nokia - US/Naperville)" w:date="2019-03-29T10:30:00Z">
              <w:r>
                <w:rPr>
                  <w:rFonts w:cs="v5.0.0"/>
                </w:rPr>
                <w:t>MR</w:t>
              </w:r>
              <w:r w:rsidRPr="00404F3A">
                <w:rPr>
                  <w:rFonts w:cs="v5.0.0"/>
                </w:rPr>
                <w:t xml:space="preserve">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7" w:author="Angelow, Iwajlo (Nokia - US/Naperville)" w:date="2019-03-29T10:29:00Z"/>
                <w:rFonts w:cs="Arial"/>
              </w:rPr>
            </w:pPr>
            <w:ins w:id="158" w:author="Angelow, Iwajlo (Nokia - US/Naperville)" w:date="2019-03-29T10:30: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59" w:author="Angelow, Iwajlo (Nokia - US/Naperville)" w:date="2019-03-29T10:29:00Z"/>
                <w:rFonts w:cs="Arial"/>
              </w:rPr>
            </w:pPr>
            <w:ins w:id="160" w:author="Angelow, Iwajlo (Nokia - US/Naperville)" w:date="2019-03-29T10:30:00Z">
              <w:r w:rsidRPr="00404F3A">
                <w:rPr>
                  <w:rFonts w:cs="Arial"/>
                </w:rPr>
                <w:t>-9</w:t>
              </w:r>
              <w:r>
                <w:rPr>
                  <w:rFonts w:cs="Arial"/>
                </w:rPr>
                <w:t>1</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1" w:author="Angelow, Iwajlo (Nokia - US/Naperville)" w:date="2019-03-29T10:29:00Z"/>
                <w:rFonts w:cs="Arial"/>
              </w:rPr>
            </w:pPr>
            <w:ins w:id="162" w:author="Angelow, Iwajlo (Nokia - US/Naperville)" w:date="2019-03-29T10:30: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3" w:author="Angelow, Iwajlo (Nokia - US/Naperville)" w:date="2019-03-29T10:29:00Z"/>
                <w:rFonts w:cs="Arial"/>
              </w:rPr>
            </w:pPr>
          </w:p>
        </w:tc>
      </w:tr>
      <w:tr w:rsidR="00E45E83" w:rsidTr="00E45E83">
        <w:trPr>
          <w:cantSplit/>
          <w:jc w:val="center"/>
          <w:ins w:id="164" w:author="Angelow, Iwajlo (Nokia - US/Naperville)" w:date="2019-03-29T10:29:00Z"/>
        </w:trPr>
        <w:tc>
          <w:tcPr>
            <w:tcW w:w="2290"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5" w:author="Angelow, Iwajlo (Nokia - US/Naperville)" w:date="2019-03-29T10:29:00Z"/>
                <w:rFonts w:cs="v5.0.0"/>
                <w:lang w:eastAsia="zh-CN"/>
              </w:rPr>
            </w:pPr>
            <w:ins w:id="166" w:author="Angelow, Iwajlo (Nokia - US/Naperville)" w:date="2019-03-29T10:30:00Z">
              <w:r>
                <w:rPr>
                  <w:rFonts w:cs="v5.0.0"/>
                </w:rPr>
                <w:t>MR</w:t>
              </w:r>
              <w:r w:rsidRPr="00404F3A">
                <w:rPr>
                  <w:rFonts w:cs="v5.0.0"/>
                </w:rPr>
                <w:t xml:space="preserve">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7" w:author="Angelow, Iwajlo (Nokia - US/Naperville)" w:date="2019-03-29T10:29:00Z"/>
                <w:rFonts w:cs="Arial"/>
              </w:rPr>
            </w:pPr>
            <w:ins w:id="168" w:author="Angelow, Iwajlo (Nokia - US/Naperville)" w:date="2019-03-29T10:30: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69" w:author="Angelow, Iwajlo (Nokia - US/Naperville)" w:date="2019-03-29T10:29:00Z"/>
                <w:rFonts w:cs="Arial"/>
              </w:rPr>
            </w:pPr>
            <w:ins w:id="170" w:author="Angelow, Iwajlo (Nokia - US/Naperville)" w:date="2019-03-29T10:30:00Z">
              <w:r>
                <w:t>-91</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71" w:author="Angelow, Iwajlo (Nokia - US/Naperville)" w:date="2019-03-29T10:29:00Z"/>
                <w:rFonts w:cs="Arial"/>
              </w:rPr>
            </w:pPr>
            <w:ins w:id="172" w:author="Angelow, Iwajlo (Nokia - US/Naperville)" w:date="2019-03-29T10:30: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E45E83" w:rsidRDefault="00E45E83" w:rsidP="00E45E83">
            <w:pPr>
              <w:pStyle w:val="TAC"/>
              <w:rPr>
                <w:ins w:id="173" w:author="Angelow, Iwajlo (Nokia - US/Naperville)" w:date="2019-03-29T10:29:00Z"/>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C4482B" w:rsidRDefault="00C4482B" w:rsidP="00C4482B">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482B" w:rsidRDefault="00C4482B" w:rsidP="00C4482B">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CA24DF" w:rsidRDefault="00ED3767" w:rsidP="00B66F71">
      <w:pPr>
        <w:rPr>
          <w:noProof/>
          <w:color w:val="0070C0"/>
        </w:rPr>
      </w:pPr>
      <w:r>
        <w:rPr>
          <w:noProof/>
          <w:color w:val="0070C0"/>
        </w:rPr>
        <w:t>------------------------------------------------------------- NEXT CHANGE ------------------------------------------------------</w:t>
      </w:r>
    </w:p>
    <w:p w:rsidR="00B66EFC" w:rsidRPr="00404F3A" w:rsidRDefault="00B66EFC" w:rsidP="00B66EFC">
      <w:pPr>
        <w:pStyle w:val="Heading4"/>
      </w:pPr>
      <w:bookmarkStart w:id="174" w:name="_Toc535411474"/>
      <w:r w:rsidRPr="00404F3A">
        <w:t>7.6.1.1</w:t>
      </w:r>
      <w:r w:rsidRPr="00404F3A">
        <w:tab/>
        <w:t>Minimum requirement</w:t>
      </w:r>
      <w:bookmarkEnd w:id="174"/>
    </w:p>
    <w:p w:rsidR="00B66EFC" w:rsidRPr="00404F3A" w:rsidRDefault="00B66EFC" w:rsidP="00B66EFC">
      <w:pPr>
        <w:keepNext/>
        <w:numPr>
          <w:ilvl w:val="12"/>
          <w:numId w:val="0"/>
        </w:numPr>
        <w:rPr>
          <w:rFonts w:eastAsia="Osaka" w:cs="v5.0.0"/>
        </w:rPr>
      </w:pPr>
      <w:r w:rsidRPr="00404F3A">
        <w:t>For E-UTRA, 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7.6.1.1-1</w:t>
      </w:r>
      <w:r w:rsidRPr="00404F3A">
        <w:rPr>
          <w:rFonts w:cs="v5.0.0"/>
          <w:lang w:eastAsia="zh-CN"/>
        </w:rPr>
        <w:t>, 7.6.1.1-1a</w:t>
      </w:r>
      <w:r w:rsidRPr="00404F3A">
        <w:rPr>
          <w:rFonts w:cs="v5.0.0"/>
        </w:rPr>
        <w:t xml:space="preserve">, </w:t>
      </w:r>
      <w:r w:rsidRPr="00404F3A">
        <w:rPr>
          <w:rFonts w:cs="v5.0.0"/>
          <w:lang w:eastAsia="zh-CN"/>
        </w:rPr>
        <w:t xml:space="preserve">7.6.1.1-1b, 7.6.1.1-1c </w:t>
      </w:r>
      <w:r w:rsidRPr="00404F3A">
        <w:rPr>
          <w:rFonts w:cs="v5.0.0"/>
        </w:rPr>
        <w:t xml:space="preserve">and 7.6.1.1-2. </w:t>
      </w:r>
      <w:r w:rsidRPr="00404F3A">
        <w:rPr>
          <w:rFonts w:eastAsia="Osaka" w:cs="v5.0.0"/>
        </w:rPr>
        <w:t>The reference measurement channel for 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for each channel bandwidth and further specified in Annex A.</w:t>
      </w:r>
    </w:p>
    <w:p w:rsidR="00B66EFC" w:rsidRPr="00404F3A" w:rsidRDefault="00B66EFC" w:rsidP="00B66EFC">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keepNext/>
        <w:numPr>
          <w:ilvl w:val="12"/>
          <w:numId w:val="0"/>
        </w:numPr>
      </w:pPr>
      <w:r w:rsidRPr="00404F3A">
        <w:t xml:space="preserve">For a BS operating in non-contiguous spectrum within any operating band, the blocking requirement applies in addition inside any sub-block gap, in case the sub-block gap size is at least as wide as twice the interfering signal minimum </w:t>
      </w:r>
      <w:r w:rsidRPr="00404F3A">
        <w:lastRenderedPageBreak/>
        <w:t>offset in Table 7.6.1.1-2. The interfering signal offset is defined relative to the sub-block edges inside the sub-block gap.</w:t>
      </w:r>
    </w:p>
    <w:p w:rsidR="00B66EFC" w:rsidRPr="00404F3A" w:rsidRDefault="00B66EFC" w:rsidP="00B66EFC">
      <w:pPr>
        <w:keepNext/>
        <w:numPr>
          <w:ilvl w:val="12"/>
          <w:numId w:val="0"/>
        </w:numPr>
        <w:rPr>
          <w:rFonts w:cs="v5.0.0"/>
        </w:rPr>
      </w:pPr>
      <w:r w:rsidRPr="00404F3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B66EFC" w:rsidRPr="00404F3A" w:rsidRDefault="00B66EFC" w:rsidP="00B66EFC">
      <w:pPr>
        <w:keepNext/>
        <w:numPr>
          <w:ilvl w:val="12"/>
          <w:numId w:val="0"/>
        </w:numPr>
        <w:rPr>
          <w:rFonts w:cs="v5.0.0"/>
        </w:rPr>
      </w:pPr>
      <w:r w:rsidRPr="00404F3A">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B66EFC" w:rsidRPr="00404F3A" w:rsidRDefault="00B66EFC" w:rsidP="00B66EFC">
      <w:pPr>
        <w:pStyle w:val="TH"/>
      </w:pPr>
      <w:r w:rsidRPr="00404F3A">
        <w:rPr>
          <w:rFonts w:eastAsia="Osaka"/>
        </w:rPr>
        <w:t xml:space="preserve">Table 7.6.1.1-1: </w:t>
      </w:r>
      <w:r w:rsidRPr="00404F3A">
        <w:t xml:space="preserve">Blocking performance requirement </w:t>
      </w:r>
      <w:r w:rsidRPr="00404F3A">
        <w:rPr>
          <w:lang w:eastAsia="zh-CN"/>
        </w:rPr>
        <w:t>for Wide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 xml:space="preserve">Interfering signal centre frequency minimum frequency offset </w:t>
            </w:r>
            <w:proofErr w:type="gramStart"/>
            <w:r w:rsidRPr="00404F3A">
              <w:rPr>
                <w:rFonts w:cs="Arial"/>
              </w:rPr>
              <w:t>from  the</w:t>
            </w:r>
            <w:proofErr w:type="gramEnd"/>
            <w:r w:rsidRPr="00404F3A">
              <w:rPr>
                <w:rFonts w:cs="Arial"/>
              </w:rPr>
              <w:t xml:space="preserve"> lower/upper Base Station RF Bandwidth edge or sub-block edge inside a sub-block gap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C"/>
              <w:rPr>
                <w:lang w:eastAsia="zh-CN"/>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5" w:author="Angelow, Iwajlo (Nokia - US/Naperville)" w:date="2019-03-29T10:30:00Z">
              <w:r w:rsidR="00E45E83">
                <w:rPr>
                  <w:lang w:eastAsia="ja-JP"/>
                </w:rPr>
                <w:t>, 87, 88</w:t>
              </w:r>
            </w:ins>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+12)</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-43</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proofErr w:type="gramStart"/>
            <w:r w:rsidRPr="00404F3A">
              <w:rPr>
                <w:rFonts w:cs="Arial"/>
                <w:vertAlign w:val="subscript"/>
              </w:rPr>
              <w:t>low</w:t>
            </w:r>
            <w:proofErr w:type="spellEnd"/>
            <w:r w:rsidRPr="00404F3A">
              <w:rPr>
                <w:rFonts w:cs="Arial"/>
                <w:vertAlign w:val="subscript"/>
              </w:rPr>
              <w:t xml:space="preserve">  </w:t>
            </w:r>
            <w:r w:rsidRPr="00404F3A">
              <w:rPr>
                <w:rFonts w:cs="Arial"/>
              </w:rPr>
              <w:t>-</w:t>
            </w:r>
            <w:proofErr w:type="gramEnd"/>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7.2.1-1.</w:t>
            </w:r>
          </w:p>
          <w:p w:rsidR="00B66EFC" w:rsidRPr="00404F3A" w:rsidRDefault="00B66EFC" w:rsidP="00EC245E">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lastRenderedPageBreak/>
        <w:t>NOTE:</w:t>
      </w:r>
      <w:r w:rsidRPr="00404F3A">
        <w:rPr>
          <w:lang w:eastAsia="zh-CN"/>
        </w:rPr>
        <w:tab/>
        <w:t>Table 7.6.1.1-1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t xml:space="preserve">Table </w:t>
      </w:r>
      <w:r w:rsidRPr="00404F3A">
        <w:rPr>
          <w:lang w:eastAsia="zh-CN"/>
        </w:rPr>
        <w:t>7.6.1.1</w:t>
      </w:r>
      <w:r w:rsidRPr="00404F3A">
        <w:rPr>
          <w:rFonts w:eastAsia="Osaka"/>
        </w:rPr>
        <w:t>-</w:t>
      </w:r>
      <w:r w:rsidRPr="00404F3A">
        <w:rPr>
          <w:lang w:eastAsia="zh-CN"/>
        </w:rPr>
        <w:t>1a</w:t>
      </w:r>
      <w:r w:rsidRPr="00404F3A">
        <w:rPr>
          <w:rFonts w:eastAsia="Osaka"/>
        </w:rPr>
        <w:t xml:space="preserve">: </w:t>
      </w:r>
      <w:r w:rsidRPr="00404F3A">
        <w:t>Blocking performance requirement</w:t>
      </w:r>
      <w:r w:rsidRPr="00404F3A">
        <w:rPr>
          <w:lang w:eastAsia="zh-CN"/>
        </w:rPr>
        <w:t xml:space="preserve"> for Local Area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Interfering signal centre frequency minimum frequency offset from the lower/upper Base Station RF Bandwidth edge or sub-block edge inside a sub-block gap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13-14, 18,19,</w:t>
            </w:r>
            <w:r w:rsidRPr="00404F3A">
              <w:rPr>
                <w:rFonts w:cs="Arial"/>
                <w:lang w:eastAsia="zh-CN"/>
              </w:rPr>
              <w:t xml:space="preserve"> 21</w:t>
            </w:r>
            <w:r w:rsidRPr="00404F3A">
              <w:rPr>
                <w:rFonts w:cs="Arial"/>
              </w:rPr>
              <w:t>-23, 24, 27, 30, 33-45, 48</w:t>
            </w:r>
            <w:r w:rsidRPr="00404F3A">
              <w:rPr>
                <w:rFonts w:eastAsia="Malgun Gothic" w:cs="Arial" w:hint="eastAsia"/>
              </w:rPr>
              <w:t>-</w:t>
            </w:r>
            <w:r w:rsidRPr="00404F3A">
              <w:rPr>
                <w:rFonts w:cs="Arial"/>
              </w:rPr>
              <w:t>53, 65, 66, 68, 70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11</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3"/>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nil"/>
              <w:right w:val="nil"/>
            </w:tcBorders>
          </w:tcPr>
          <w:p w:rsidR="00B66EFC" w:rsidRPr="00404F3A" w:rsidRDefault="00B66EFC" w:rsidP="00EC245E">
            <w:pPr>
              <w:pStyle w:val="TAL"/>
              <w:jc w:val="right"/>
              <w:rPr>
                <w:rFonts w:cs="Arial"/>
              </w:rPr>
            </w:pPr>
            <w:r w:rsidRPr="00404F3A">
              <w:rPr>
                <w:rFonts w:cs="Arial"/>
              </w:rPr>
              <w:t>1</w:t>
            </w:r>
          </w:p>
        </w:tc>
        <w:tc>
          <w:tcPr>
            <w:tcW w:w="425" w:type="dxa"/>
            <w:tcBorders>
              <w:top w:val="single" w:sz="4" w:space="0" w:color="auto"/>
              <w:left w:val="nil"/>
              <w:bottom w:val="nil"/>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vMerge w:val="restart"/>
            <w:tcBorders>
              <w:top w:val="single" w:sz="4" w:space="0" w:color="auto"/>
              <w:left w:val="nil"/>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11</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vMerge w:val="restart"/>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vMerge w:val="restart"/>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vMerge w:val="restart"/>
          </w:tcPr>
          <w:p w:rsidR="00B66EFC" w:rsidRPr="00404F3A" w:rsidRDefault="00B66EFC" w:rsidP="00EC245E">
            <w:pPr>
              <w:pStyle w:val="TAC"/>
              <w:rPr>
                <w:rFonts w:cs="Arial"/>
              </w:rPr>
            </w:pPr>
            <w:r w:rsidRPr="00404F3A">
              <w:rPr>
                <w:rFonts w:cs="Arial"/>
              </w:rPr>
              <w:sym w:font="Symbol" w:char="F0BE"/>
            </w:r>
          </w:p>
        </w:tc>
        <w:tc>
          <w:tcPr>
            <w:tcW w:w="1276" w:type="dxa"/>
            <w:vMerge w:val="restart"/>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vMerge/>
            <w:tcBorders>
              <w:left w:val="nil"/>
              <w:bottom w:val="single" w:sz="4" w:space="0" w:color="auto"/>
              <w:right w:val="single" w:sz="4" w:space="0" w:color="auto"/>
            </w:tcBorders>
          </w:tcPr>
          <w:p w:rsidR="00B66EFC" w:rsidRPr="00404F3A" w:rsidRDefault="00B66EFC" w:rsidP="00EC245E">
            <w:pPr>
              <w:pStyle w:val="TAL"/>
              <w:rPr>
                <w:rFonts w:cs="Arial"/>
              </w:rPr>
            </w:pPr>
          </w:p>
        </w:tc>
        <w:tc>
          <w:tcPr>
            <w:tcW w:w="1276" w:type="dxa"/>
            <w:vMerge/>
            <w:tcBorders>
              <w:left w:val="single" w:sz="4" w:space="0" w:color="auto"/>
            </w:tcBorders>
          </w:tcPr>
          <w:p w:rsidR="00B66EFC" w:rsidRPr="00404F3A" w:rsidRDefault="00B66EFC" w:rsidP="00EC245E">
            <w:pPr>
              <w:pStyle w:val="TAC"/>
              <w:rPr>
                <w:rFonts w:cs="Arial"/>
              </w:rPr>
            </w:pPr>
          </w:p>
        </w:tc>
        <w:tc>
          <w:tcPr>
            <w:tcW w:w="1559" w:type="dxa"/>
            <w:vMerge/>
          </w:tcPr>
          <w:p w:rsidR="00B66EFC" w:rsidRPr="00404F3A" w:rsidRDefault="00B66EFC" w:rsidP="00EC245E">
            <w:pPr>
              <w:pStyle w:val="TAC"/>
              <w:rPr>
                <w:rFonts w:cs="Arial"/>
              </w:rPr>
            </w:pPr>
          </w:p>
        </w:tc>
        <w:tc>
          <w:tcPr>
            <w:tcW w:w="1701" w:type="dxa"/>
            <w:vMerge/>
          </w:tcPr>
          <w:p w:rsidR="00B66EFC" w:rsidRPr="00404F3A" w:rsidRDefault="00B66EFC" w:rsidP="00EC245E">
            <w:pPr>
              <w:pStyle w:val="TAC"/>
              <w:rPr>
                <w:rFonts w:cs="Arial"/>
              </w:rPr>
            </w:pPr>
          </w:p>
        </w:tc>
        <w:tc>
          <w:tcPr>
            <w:tcW w:w="1276" w:type="dxa"/>
            <w:vMerge/>
          </w:tcPr>
          <w:p w:rsidR="00B66EFC" w:rsidRPr="00404F3A" w:rsidRDefault="00B66EFC" w:rsidP="00EC245E">
            <w:pPr>
              <w:pStyle w:val="TAL"/>
              <w:rPr>
                <w:rFonts w:cs="Arial"/>
              </w:rPr>
            </w:pP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15</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6" w:author="Angelow, Iwajlo (Nokia - US/Naperville)" w:date="2019-03-29T10:30:00Z">
              <w:r w:rsidR="00E45E83">
                <w:rPr>
                  <w:lang w:eastAsia="ja-JP"/>
                </w:rPr>
                <w:t>, 87, 88</w:t>
              </w:r>
            </w:ins>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hint="eastAsia"/>
                <w:lang w:eastAsia="zh-CN"/>
              </w:rPr>
              <w:t>46</w:t>
            </w: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r w:rsidRPr="00404F3A">
              <w:rPr>
                <w:rFonts w:cs="Arial" w:hint="eastAsia"/>
                <w:vertAlign w:val="subscript"/>
                <w:lang w:eastAsia="zh-CN"/>
              </w:rPr>
              <w:t>high</w:t>
            </w:r>
            <w:proofErr w:type="spellEnd"/>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szCs w:val="18"/>
              </w:rPr>
              <w:t>1</w:t>
            </w:r>
          </w:p>
          <w:p w:rsidR="00B66EFC" w:rsidRPr="00404F3A" w:rsidRDefault="00B66EFC" w:rsidP="00EC245E">
            <w:pPr>
              <w:pStyle w:val="TAL"/>
              <w:jc w:val="right"/>
              <w:rPr>
                <w:rFonts w:cs="Arial"/>
              </w:rPr>
            </w:pPr>
            <w:r w:rsidRPr="00404F3A">
              <w:rPr>
                <w:rFonts w:cs="Arial"/>
                <w:szCs w:val="18"/>
              </w:rPr>
              <w:t>(</w:t>
            </w:r>
            <w:proofErr w:type="spellStart"/>
            <w:r w:rsidRPr="00404F3A">
              <w:rPr>
                <w:rFonts w:cs="Arial"/>
                <w:szCs w:val="18"/>
              </w:rPr>
              <w:t>F</w:t>
            </w:r>
            <w:r w:rsidRPr="00404F3A">
              <w:rPr>
                <w:rFonts w:cs="Arial"/>
                <w:szCs w:val="18"/>
                <w:vertAlign w:val="subscript"/>
              </w:rPr>
              <w:t>UL_high</w:t>
            </w:r>
            <w:proofErr w:type="spellEnd"/>
            <w:r w:rsidRPr="00404F3A">
              <w:rPr>
                <w:rFonts w:cs="Arial"/>
                <w:szCs w:val="18"/>
                <w:vertAlign w:val="subscript"/>
              </w:rPr>
              <w:t xml:space="preserve">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pStyle w:val="TAL"/>
              <w:jc w:val="center"/>
              <w:rPr>
                <w:rFonts w:cs="Arial"/>
              </w:rPr>
            </w:pPr>
            <w:r w:rsidRPr="00404F3A">
              <w:rPr>
                <w:rFonts w:cs="Arial"/>
                <w:szCs w:val="18"/>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Height w:val="112"/>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nil"/>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lang w:eastAsia="zh-CN"/>
              </w:rPr>
              <w:t>20</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lang w:eastAsia="zh-CN"/>
              </w:rPr>
              <w:t>12</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 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Height w:val="112"/>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nil"/>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12</w:t>
            </w:r>
            <w:r w:rsidRPr="00404F3A">
              <w:rPr>
                <w:rFonts w:cs="Arial"/>
              </w:rPr>
              <w:t>)</w:t>
            </w:r>
          </w:p>
        </w:tc>
        <w:tc>
          <w:tcPr>
            <w:tcW w:w="425" w:type="dxa"/>
            <w:tcBorders>
              <w:top w:val="nil"/>
              <w:left w:val="nil"/>
              <w:bottom w:val="single" w:sz="4" w:space="0" w:color="auto"/>
              <w:right w:val="nil"/>
            </w:tcBorders>
            <w:shd w:val="clear" w:color="auto" w:fill="auto"/>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szCs w:val="18"/>
              </w:rPr>
            </w:pPr>
            <w:r w:rsidRPr="00404F3A">
              <w:rPr>
                <w:rFonts w:cs="Arial"/>
              </w:rPr>
              <w:t>to</w:t>
            </w:r>
          </w:p>
        </w:tc>
        <w:tc>
          <w:tcPr>
            <w:tcW w:w="1276" w:type="dxa"/>
            <w:tcBorders>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v5.0.0"/>
                <w:lang w:eastAsia="zh-CN"/>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w:t>
            </w:r>
            <w:r w:rsidRPr="00404F3A">
              <w:rPr>
                <w:rFonts w:eastAsia="Osaka" w:cs="v5.0.0"/>
              </w:rPr>
              <w:t xml:space="preserve">Table </w:t>
            </w:r>
            <w:r w:rsidRPr="00404F3A">
              <w:rPr>
                <w:rFonts w:cs="Arial"/>
                <w:lang w:eastAsia="zh-CN"/>
              </w:rPr>
              <w:t>7.2.1</w:t>
            </w:r>
            <w:r w:rsidRPr="00404F3A">
              <w:rPr>
                <w:rFonts w:eastAsia="Osaka" w:cs="v5.0.0"/>
              </w:rPr>
              <w:t>-</w:t>
            </w:r>
            <w:r w:rsidRPr="00404F3A">
              <w:rPr>
                <w:rFonts w:cs="v5.0.0"/>
                <w:lang w:eastAsia="zh-CN"/>
              </w:rPr>
              <w:t>2</w:t>
            </w:r>
          </w:p>
          <w:p w:rsidR="00B66EFC" w:rsidRPr="00404F3A" w:rsidRDefault="00B66EFC" w:rsidP="00EC245E">
            <w:pPr>
              <w:pStyle w:val="TAN"/>
              <w:rPr>
                <w:rFonts w:cs="Arial"/>
                <w:lang w:eastAsia="zh-CN"/>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lastRenderedPageBreak/>
        <w:t>NOTE:</w:t>
      </w:r>
      <w:r w:rsidRPr="00404F3A">
        <w:rPr>
          <w:lang w:eastAsia="zh-CN"/>
        </w:rPr>
        <w:tab/>
        <w:t>Table 7.6.1.1-1a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404F3A">
          <w:rPr>
            <w:rFonts w:cs="v5.0.0"/>
            <w:lang w:eastAsia="zh-CN"/>
          </w:rPr>
          <w:t>7</w:t>
        </w:r>
        <w:r w:rsidRPr="00404F3A">
          <w:rPr>
            <w:rFonts w:cs="v5.0.0"/>
          </w:rPr>
          <w:t>.</w:t>
        </w:r>
        <w:r w:rsidRPr="00404F3A">
          <w:rPr>
            <w:rFonts w:cs="v5.0.0"/>
            <w:lang w:eastAsia="zh-CN"/>
          </w:rPr>
          <w:t>6</w:t>
        </w:r>
        <w:r w:rsidRPr="00404F3A">
          <w:rPr>
            <w:rFonts w:cs="v5.0.0"/>
          </w:rPr>
          <w:t>.1</w:t>
        </w:r>
      </w:smartTag>
      <w:r w:rsidRPr="00404F3A">
        <w:rPr>
          <w:rFonts w:cs="v5.0.0"/>
          <w:lang w:eastAsia="zh-CN"/>
        </w:rPr>
        <w:t>.1</w:t>
      </w:r>
      <w:r w:rsidRPr="00404F3A">
        <w:rPr>
          <w:lang w:eastAsia="zh-CN"/>
        </w:rPr>
        <w:t>-1b</w:t>
      </w:r>
      <w:r w:rsidRPr="00404F3A">
        <w:rPr>
          <w:rFonts w:eastAsia="Osaka"/>
        </w:rPr>
        <w:t xml:space="preserve">: </w:t>
      </w:r>
      <w:r w:rsidRPr="00404F3A">
        <w:t>Blocking performance requirement for</w:t>
      </w:r>
      <w:r w:rsidRPr="00404F3A">
        <w:rPr>
          <w:lang w:eastAsia="zh-CN"/>
        </w:rPr>
        <w:t xml:space="preserve"> Home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Interfering signal centre frequency minimum frequency offset from  the channel edge of the wanted signal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404F3A">
                <w:rPr>
                  <w:rFonts w:cs="Arial"/>
                </w:rPr>
                <w:t>7.6.1</w:t>
              </w:r>
            </w:smartTag>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 xml:space="preserve">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See table 7.6.1</w:t>
            </w:r>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27</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t>See table 7.6.1</w:t>
            </w:r>
            <w:r w:rsidRPr="00404F3A">
              <w:rPr>
                <w:rFonts w:cs="Arial"/>
                <w:lang w:eastAsia="zh-CN"/>
              </w:rPr>
              <w:t>.1</w:t>
            </w:r>
            <w:r w:rsidRPr="00404F3A">
              <w:rPr>
                <w:rFonts w:cs="Arial"/>
              </w:rPr>
              <w:t>-2</w:t>
            </w:r>
          </w:p>
        </w:tc>
        <w:tc>
          <w:tcPr>
            <w:tcW w:w="1276" w:type="dxa"/>
          </w:tcPr>
          <w:p w:rsidR="00B66EFC" w:rsidRPr="00404F3A" w:rsidRDefault="00B66EFC" w:rsidP="00EC245E">
            <w:pPr>
              <w:pStyle w:val="TAL"/>
              <w:rPr>
                <w:rFonts w:cs="Arial"/>
              </w:rPr>
            </w:pPr>
            <w:r w:rsidRPr="00404F3A">
              <w:rPr>
                <w:rFonts w:cs="Arial"/>
              </w:rPr>
              <w:t>See table 7.6.1</w:t>
            </w:r>
            <w:r w:rsidRPr="00404F3A">
              <w:rPr>
                <w:rFonts w:cs="Arial"/>
                <w:lang w:eastAsia="zh-CN"/>
              </w:rPr>
              <w:t>.1</w:t>
            </w:r>
            <w:r w:rsidRPr="00404F3A">
              <w:rPr>
                <w:rFonts w:cs="Arial"/>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w:t>
            </w:r>
            <w:r w:rsidRPr="00404F3A">
              <w:rPr>
                <w:rFonts w:cs="Arial"/>
                <w:lang w:eastAsia="zh-CN"/>
              </w:rPr>
              <w:t>14</w:t>
            </w:r>
            <w:r w:rsidRPr="00404F3A">
              <w:rPr>
                <w:rFonts w:cs="Arial"/>
              </w:rPr>
              <w:t>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UL_low</w:t>
            </w:r>
            <w:proofErr w:type="spellEnd"/>
            <w:r w:rsidRPr="00404F3A">
              <w:rPr>
                <w:rFonts w:ascii="Arial" w:hAnsi="Arial" w:cs="Arial"/>
                <w:sz w:val="18"/>
                <w:vertAlign w:val="subscript"/>
              </w:rPr>
              <w:t xml:space="preserve"> </w:t>
            </w:r>
            <w:r w:rsidRPr="00404F3A">
              <w:rPr>
                <w:rFonts w:ascii="Arial" w:hAnsi="Arial" w:cs="Arial"/>
                <w:sz w:val="18"/>
              </w:rPr>
              <w:t>-20)</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UL_high</w:t>
            </w:r>
            <w:proofErr w:type="spellEnd"/>
            <w:r w:rsidRPr="00404F3A">
              <w:rPr>
                <w:rFonts w:ascii="Arial" w:hAnsi="Arial" w:cs="Arial"/>
                <w:sz w:val="18"/>
                <w:vertAlign w:val="subscript"/>
              </w:rPr>
              <w:t xml:space="preserve">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27</w:t>
            </w:r>
          </w:p>
        </w:tc>
        <w:tc>
          <w:tcPr>
            <w:tcW w:w="1559"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c>
          <w:tcPr>
            <w:tcW w:w="1276" w:type="dxa"/>
          </w:tcPr>
          <w:p w:rsidR="00B66EFC" w:rsidRPr="00404F3A" w:rsidRDefault="00B66EFC" w:rsidP="00EC245E">
            <w:pPr>
              <w:keepNext/>
              <w:keepLines/>
              <w:spacing w:after="0"/>
              <w:rPr>
                <w:rFonts w:ascii="Arial" w:hAnsi="Arial" w:cs="Arial"/>
                <w:sz w:val="18"/>
              </w:rPr>
            </w:pPr>
            <w:r w:rsidRPr="00404F3A">
              <w:rPr>
                <w:rFonts w:ascii="Arial" w:hAnsi="Arial" w:cs="Arial"/>
                <w:sz w:val="18"/>
              </w:rPr>
              <w:t>See table 7.6.1</w:t>
            </w:r>
            <w:r w:rsidRPr="00404F3A">
              <w:rPr>
                <w:rFonts w:ascii="Arial" w:hAnsi="Arial" w:cs="Arial"/>
                <w:sz w:val="18"/>
                <w:lang w:eastAsia="zh-CN"/>
              </w:rPr>
              <w:t>.1</w:t>
            </w:r>
            <w:r w:rsidRPr="00404F3A">
              <w:rPr>
                <w:rFonts w:ascii="Arial" w:hAnsi="Arial" w:cs="Arial"/>
                <w:sz w:val="18"/>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1</w:t>
            </w:r>
          </w:p>
          <w:p w:rsidR="00B66EFC" w:rsidRPr="00404F3A" w:rsidRDefault="00B66EFC" w:rsidP="00EC245E">
            <w:pPr>
              <w:keepNext/>
              <w:keepLines/>
              <w:spacing w:after="0"/>
              <w:jc w:val="right"/>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UL_high</w:t>
            </w:r>
            <w:proofErr w:type="spellEnd"/>
            <w:r w:rsidRPr="00404F3A">
              <w:rPr>
                <w:rFonts w:ascii="Arial" w:hAnsi="Arial" w:cs="Arial"/>
                <w:sz w:val="18"/>
                <w:vertAlign w:val="subscript"/>
              </w:rPr>
              <w:t xml:space="preserve"> </w:t>
            </w:r>
            <w:r w:rsidRPr="00404F3A">
              <w:rPr>
                <w:rFonts w:ascii="Arial" w:hAnsi="Arial" w:cs="Arial"/>
                <w:sz w:val="18"/>
              </w:rPr>
              <w:t>+</w:t>
            </w:r>
            <w:r w:rsidRPr="00404F3A">
              <w:rPr>
                <w:rFonts w:ascii="Arial" w:hAnsi="Arial" w:cs="Arial" w:hint="eastAsia"/>
                <w:sz w:val="18"/>
                <w:lang w:eastAsia="zh-CN"/>
              </w:rPr>
              <w:t>5</w:t>
            </w:r>
            <w:r w:rsidRPr="00404F3A">
              <w:rPr>
                <w:rFonts w:ascii="Arial" w:hAnsi="Arial" w:cs="Arial"/>
                <w:sz w:val="18"/>
              </w:rPr>
              <w:t>)</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rPr>
            </w:pPr>
            <w:r w:rsidRPr="00404F3A">
              <w:rPr>
                <w:rFonts w:ascii="Arial" w:hAnsi="Arial" w:cs="Arial"/>
                <w:sz w:val="18"/>
              </w:rPr>
              <w:t>(</w:t>
            </w:r>
            <w:proofErr w:type="spellStart"/>
            <w:r w:rsidRPr="00404F3A">
              <w:rPr>
                <w:rFonts w:ascii="Arial" w:hAnsi="Arial" w:cs="Arial"/>
                <w:sz w:val="18"/>
              </w:rPr>
              <w:t>F</w:t>
            </w:r>
            <w:r w:rsidRPr="00404F3A">
              <w:rPr>
                <w:rFonts w:ascii="Arial" w:hAnsi="Arial" w:cs="Arial"/>
                <w:sz w:val="18"/>
                <w:vertAlign w:val="subscript"/>
              </w:rPr>
              <w:t>UL_low</w:t>
            </w:r>
            <w:proofErr w:type="spellEnd"/>
            <w:r w:rsidRPr="00404F3A">
              <w:rPr>
                <w:rFonts w:ascii="Arial" w:hAnsi="Arial" w:cs="Arial"/>
                <w:sz w:val="18"/>
                <w:vertAlign w:val="subscript"/>
              </w:rPr>
              <w:t xml:space="preserve"> </w:t>
            </w:r>
            <w:r w:rsidRPr="00404F3A">
              <w:rPr>
                <w:rFonts w:ascii="Arial" w:hAnsi="Arial" w:cs="Arial"/>
                <w:sz w:val="18"/>
              </w:rPr>
              <w:t>-20)</w:t>
            </w:r>
          </w:p>
          <w:p w:rsidR="00B66EFC" w:rsidRPr="00404F3A" w:rsidRDefault="00B66EFC" w:rsidP="00EC245E">
            <w:pPr>
              <w:keepNext/>
              <w:keepLines/>
              <w:spacing w:after="0"/>
              <w:rPr>
                <w:rFonts w:ascii="Arial" w:hAnsi="Arial" w:cs="Arial"/>
                <w:sz w:val="18"/>
              </w:rPr>
            </w:pPr>
            <w:r w:rsidRPr="00404F3A">
              <w:rPr>
                <w:rFonts w:ascii="Arial" w:hAnsi="Arial" w:cs="Arial"/>
                <w:sz w:val="18"/>
              </w:rPr>
              <w:t>12750</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w:t>
            </w:r>
            <w:r w:rsidRPr="00404F3A">
              <w:rPr>
                <w:rFonts w:ascii="Arial" w:hAnsi="Arial" w:cs="Arial" w:hint="eastAsia"/>
                <w:sz w:val="18"/>
                <w:lang w:eastAsia="ja-JP"/>
              </w:rPr>
              <w:t>15</w:t>
            </w:r>
          </w:p>
        </w:tc>
        <w:tc>
          <w:tcPr>
            <w:tcW w:w="1559"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t>P</w:t>
            </w:r>
            <w:r w:rsidRPr="00404F3A">
              <w:rPr>
                <w:rFonts w:ascii="Arial" w:hAnsi="Arial" w:cs="Arial"/>
                <w:sz w:val="18"/>
                <w:vertAlign w:val="subscript"/>
              </w:rPr>
              <w:t>REFSENS</w:t>
            </w:r>
            <w:r w:rsidRPr="00404F3A" w:rsidDel="00E01BA4">
              <w:rPr>
                <w:rFonts w:ascii="Arial" w:hAnsi="Arial" w:cs="Arial"/>
                <w:sz w:val="18"/>
              </w:rPr>
              <w:t xml:space="preserve"> </w:t>
            </w:r>
            <w:r w:rsidRPr="00404F3A">
              <w:rPr>
                <w:rFonts w:ascii="Arial" w:hAnsi="Arial" w:cs="Arial"/>
                <w:sz w:val="18"/>
              </w:rPr>
              <w:t>+</w:t>
            </w:r>
            <w:r w:rsidRPr="00404F3A">
              <w:rPr>
                <w:rFonts w:ascii="Arial" w:hAnsi="Arial" w:cs="Arial"/>
                <w:sz w:val="18"/>
                <w:lang w:eastAsia="zh-CN"/>
              </w:rPr>
              <w:t>14</w:t>
            </w:r>
            <w:r w:rsidRPr="00404F3A">
              <w:rPr>
                <w:rFonts w:ascii="Arial" w:hAnsi="Arial" w:cs="Arial"/>
                <w:sz w:val="18"/>
              </w:rPr>
              <w:t>dB (Note 1)</w:t>
            </w:r>
          </w:p>
        </w:tc>
        <w:tc>
          <w:tcPr>
            <w:tcW w:w="1701" w:type="dxa"/>
          </w:tcPr>
          <w:p w:rsidR="00B66EFC" w:rsidRPr="00404F3A" w:rsidRDefault="00B66EFC" w:rsidP="00EC245E">
            <w:pPr>
              <w:keepNext/>
              <w:keepLines/>
              <w:spacing w:after="0"/>
              <w:jc w:val="center"/>
              <w:rPr>
                <w:rFonts w:ascii="Arial" w:hAnsi="Arial" w:cs="Arial"/>
                <w:sz w:val="18"/>
              </w:rPr>
            </w:pPr>
            <w:r w:rsidRPr="00404F3A">
              <w:rPr>
                <w:rFonts w:ascii="Arial" w:hAnsi="Arial" w:cs="Arial"/>
                <w:sz w:val="18"/>
              </w:rPr>
              <w:sym w:font="Symbol" w:char="F0BE"/>
            </w:r>
          </w:p>
        </w:tc>
        <w:tc>
          <w:tcPr>
            <w:tcW w:w="1276" w:type="dxa"/>
          </w:tcPr>
          <w:p w:rsidR="00B66EFC" w:rsidRPr="00404F3A" w:rsidRDefault="00B66EFC" w:rsidP="00EC245E">
            <w:pPr>
              <w:keepNext/>
              <w:keepLines/>
              <w:spacing w:after="0"/>
              <w:rPr>
                <w:rFonts w:ascii="Arial" w:hAnsi="Arial" w:cs="Arial"/>
                <w:sz w:val="18"/>
              </w:rPr>
            </w:pPr>
            <w:r w:rsidRPr="00404F3A">
              <w:rPr>
                <w:rFonts w:ascii="Arial" w:hAnsi="Arial" w:cs="Arial"/>
                <w:sz w:val="18"/>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keepNext/>
              <w:keepLines/>
              <w:spacing w:after="0"/>
              <w:jc w:val="right"/>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UL_low</w:t>
            </w:r>
            <w:proofErr w:type="spellEnd"/>
            <w:r w:rsidRPr="00404F3A">
              <w:rPr>
                <w:rFonts w:ascii="Arial" w:hAnsi="Arial" w:cs="Arial"/>
                <w:sz w:val="18"/>
                <w:szCs w:val="18"/>
                <w:vertAlign w:val="subscript"/>
              </w:rPr>
              <w:t xml:space="preserve">  </w:t>
            </w:r>
            <w:r w:rsidRPr="00404F3A">
              <w:rPr>
                <w:rFonts w:ascii="Arial" w:hAnsi="Arial" w:cs="Arial"/>
                <w:sz w:val="18"/>
                <w:szCs w:val="18"/>
              </w:rPr>
              <w:t>-20)</w:t>
            </w:r>
          </w:p>
        </w:tc>
        <w:tc>
          <w:tcPr>
            <w:tcW w:w="425" w:type="dxa"/>
            <w:tcBorders>
              <w:top w:val="single" w:sz="4" w:space="0" w:color="auto"/>
              <w:left w:val="nil"/>
              <w:bottom w:val="single" w:sz="4" w:space="0" w:color="auto"/>
              <w:right w:val="nil"/>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UL_high</w:t>
            </w:r>
            <w:proofErr w:type="spellEnd"/>
            <w:r w:rsidRPr="00404F3A">
              <w:rPr>
                <w:rFonts w:ascii="Arial" w:hAnsi="Arial" w:cs="Arial"/>
                <w:sz w:val="18"/>
                <w:szCs w:val="18"/>
                <w:vertAlign w:val="subscript"/>
              </w:rPr>
              <w:t xml:space="preserve"> </w:t>
            </w:r>
            <w:r w:rsidRPr="00404F3A">
              <w:rPr>
                <w:rFonts w:ascii="Arial" w:hAnsi="Arial" w:cs="Arial"/>
                <w:sz w:val="18"/>
                <w:szCs w:val="18"/>
              </w:rPr>
              <w:t>+12)</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w:t>
            </w:r>
            <w:r w:rsidRPr="00404F3A">
              <w:rPr>
                <w:rFonts w:ascii="Arial" w:hAnsi="Arial" w:cs="Arial"/>
                <w:sz w:val="18"/>
                <w:szCs w:val="18"/>
                <w:lang w:eastAsia="zh-CN"/>
              </w:rPr>
              <w:t>27</w:t>
            </w:r>
          </w:p>
        </w:tc>
        <w:tc>
          <w:tcPr>
            <w:tcW w:w="1559"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c>
          <w:tcPr>
            <w:tcW w:w="1276" w:type="dxa"/>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See table 7.6.1</w:t>
            </w:r>
            <w:r w:rsidRPr="00404F3A">
              <w:rPr>
                <w:rFonts w:ascii="Arial" w:hAnsi="Arial" w:cs="Arial"/>
                <w:sz w:val="18"/>
                <w:szCs w:val="18"/>
                <w:lang w:eastAsia="zh-CN"/>
              </w:rPr>
              <w:t>.1</w:t>
            </w:r>
            <w:r w:rsidRPr="00404F3A">
              <w:rPr>
                <w:rFonts w:ascii="Arial" w:hAnsi="Arial" w:cs="Arial"/>
                <w:sz w:val="18"/>
                <w:szCs w:val="18"/>
              </w:rPr>
              <w:t>-2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szCs w:val="18"/>
              </w:rPr>
            </w:pPr>
            <w:r w:rsidRPr="00404F3A">
              <w:rPr>
                <w:rFonts w:cs="Arial"/>
                <w:szCs w:val="18"/>
              </w:rPr>
              <w:t>1</w:t>
            </w:r>
          </w:p>
          <w:p w:rsidR="00B66EFC" w:rsidRPr="00404F3A" w:rsidRDefault="00B66EFC" w:rsidP="00EC245E">
            <w:pPr>
              <w:keepNext/>
              <w:keepLines/>
              <w:spacing w:after="0"/>
              <w:jc w:val="right"/>
              <w:rPr>
                <w:rFonts w:ascii="Arial" w:hAnsi="Arial" w:cs="Arial"/>
                <w:sz w:val="18"/>
                <w:szCs w:val="18"/>
              </w:rPr>
            </w:pPr>
            <w:r w:rsidRPr="00404F3A">
              <w:rPr>
                <w:rFonts w:ascii="Arial" w:hAnsi="Arial" w:cs="Arial"/>
                <w:sz w:val="18"/>
                <w:szCs w:val="18"/>
              </w:rPr>
              <w:t>(</w:t>
            </w:r>
            <w:proofErr w:type="spellStart"/>
            <w:r w:rsidRPr="00404F3A">
              <w:rPr>
                <w:rFonts w:ascii="Arial" w:hAnsi="Arial" w:cs="Arial"/>
                <w:sz w:val="18"/>
                <w:szCs w:val="18"/>
              </w:rPr>
              <w:t>F</w:t>
            </w:r>
            <w:r w:rsidRPr="00404F3A">
              <w:rPr>
                <w:rFonts w:ascii="Arial" w:hAnsi="Arial" w:cs="Arial"/>
                <w:sz w:val="18"/>
                <w:szCs w:val="18"/>
                <w:vertAlign w:val="subscript"/>
              </w:rPr>
              <w:t>UL_high</w:t>
            </w:r>
            <w:proofErr w:type="spellEnd"/>
            <w:r w:rsidRPr="00404F3A">
              <w:rPr>
                <w:rFonts w:ascii="Arial" w:hAnsi="Arial" w:cs="Arial"/>
                <w:sz w:val="18"/>
                <w:szCs w:val="18"/>
                <w:vertAlign w:val="subscript"/>
              </w:rPr>
              <w:t xml:space="preserve"> </w:t>
            </w:r>
            <w:r w:rsidRPr="00404F3A">
              <w:rPr>
                <w:rFonts w:ascii="Arial" w:hAnsi="Arial" w:cs="Arial"/>
                <w:sz w:val="18"/>
                <w:szCs w:val="18"/>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szCs w:val="18"/>
              </w:rPr>
            </w:pPr>
            <w:r w:rsidRPr="00404F3A">
              <w:rPr>
                <w:rFonts w:cs="Arial"/>
                <w:szCs w:val="18"/>
              </w:rPr>
              <w:t>(</w:t>
            </w:r>
            <w:proofErr w:type="spellStart"/>
            <w:r w:rsidRPr="00404F3A">
              <w:rPr>
                <w:rFonts w:cs="Arial"/>
                <w:szCs w:val="18"/>
              </w:rPr>
              <w:t>F</w:t>
            </w:r>
            <w:r w:rsidRPr="00404F3A">
              <w:rPr>
                <w:rFonts w:cs="Arial"/>
                <w:szCs w:val="18"/>
                <w:vertAlign w:val="subscript"/>
              </w:rPr>
              <w:t>UL_low</w:t>
            </w:r>
            <w:proofErr w:type="spellEnd"/>
            <w:r w:rsidRPr="00404F3A">
              <w:rPr>
                <w:rFonts w:cs="Arial"/>
                <w:szCs w:val="18"/>
                <w:vertAlign w:val="subscript"/>
              </w:rPr>
              <w:t xml:space="preserve">  </w:t>
            </w:r>
            <w:r w:rsidRPr="00404F3A">
              <w:rPr>
                <w:rFonts w:cs="Arial"/>
                <w:szCs w:val="18"/>
              </w:rPr>
              <w:t>-20)</w:t>
            </w:r>
          </w:p>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12750</w:t>
            </w:r>
          </w:p>
        </w:tc>
        <w:tc>
          <w:tcPr>
            <w:tcW w:w="1276" w:type="dxa"/>
            <w:tcBorders>
              <w:left w:val="single" w:sz="4" w:space="0" w:color="auto"/>
            </w:tcBorders>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-15</w:t>
            </w:r>
          </w:p>
        </w:tc>
        <w:tc>
          <w:tcPr>
            <w:tcW w:w="1559"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t>P</w:t>
            </w:r>
            <w:r w:rsidRPr="00404F3A">
              <w:rPr>
                <w:rFonts w:ascii="Arial" w:hAnsi="Arial" w:cs="Arial"/>
                <w:sz w:val="18"/>
                <w:szCs w:val="18"/>
                <w:vertAlign w:val="subscript"/>
              </w:rPr>
              <w:t>REFSENS</w:t>
            </w:r>
            <w:r w:rsidRPr="00404F3A" w:rsidDel="00E01BA4">
              <w:rPr>
                <w:rFonts w:ascii="Arial" w:hAnsi="Arial" w:cs="Arial"/>
                <w:sz w:val="18"/>
                <w:szCs w:val="18"/>
              </w:rPr>
              <w:t xml:space="preserve"> </w:t>
            </w:r>
            <w:r w:rsidRPr="00404F3A">
              <w:rPr>
                <w:rFonts w:ascii="Arial" w:hAnsi="Arial" w:cs="Arial"/>
                <w:sz w:val="18"/>
                <w:szCs w:val="18"/>
              </w:rPr>
              <w:t>+</w:t>
            </w:r>
            <w:r w:rsidRPr="00404F3A">
              <w:rPr>
                <w:rFonts w:ascii="Arial" w:hAnsi="Arial" w:cs="Arial"/>
                <w:sz w:val="18"/>
                <w:szCs w:val="18"/>
                <w:lang w:eastAsia="zh-CN"/>
              </w:rPr>
              <w:t>14</w:t>
            </w:r>
            <w:r w:rsidRPr="00404F3A">
              <w:rPr>
                <w:rFonts w:ascii="Arial" w:hAnsi="Arial" w:cs="Arial"/>
                <w:sz w:val="18"/>
                <w:szCs w:val="18"/>
              </w:rPr>
              <w:t>dB (Note 1)</w:t>
            </w:r>
          </w:p>
        </w:tc>
        <w:tc>
          <w:tcPr>
            <w:tcW w:w="1701" w:type="dxa"/>
          </w:tcPr>
          <w:p w:rsidR="00B66EFC" w:rsidRPr="00404F3A" w:rsidRDefault="00B66EFC" w:rsidP="00EC245E">
            <w:pPr>
              <w:keepNext/>
              <w:keepLines/>
              <w:spacing w:after="0"/>
              <w:jc w:val="center"/>
              <w:rPr>
                <w:rFonts w:ascii="Arial" w:hAnsi="Arial" w:cs="Arial"/>
                <w:sz w:val="18"/>
                <w:szCs w:val="18"/>
              </w:rPr>
            </w:pPr>
            <w:r w:rsidRPr="00404F3A">
              <w:rPr>
                <w:rFonts w:ascii="Arial" w:hAnsi="Arial" w:cs="Arial"/>
                <w:sz w:val="18"/>
                <w:szCs w:val="18"/>
              </w:rPr>
              <w:sym w:font="Symbol" w:char="F0BE"/>
            </w:r>
          </w:p>
        </w:tc>
        <w:tc>
          <w:tcPr>
            <w:tcW w:w="1276" w:type="dxa"/>
          </w:tcPr>
          <w:p w:rsidR="00B66EFC" w:rsidRPr="00404F3A" w:rsidRDefault="00B66EFC" w:rsidP="00EC245E">
            <w:pPr>
              <w:keepNext/>
              <w:keepLines/>
              <w:spacing w:after="0"/>
              <w:rPr>
                <w:rFonts w:ascii="Arial" w:hAnsi="Arial" w:cs="Arial"/>
                <w:sz w:val="18"/>
                <w:szCs w:val="18"/>
              </w:rPr>
            </w:pPr>
            <w:r w:rsidRPr="00404F3A">
              <w:rPr>
                <w:rFonts w:ascii="Arial" w:hAnsi="Arial" w:cs="Arial"/>
                <w:sz w:val="18"/>
                <w:szCs w:val="18"/>
              </w:rPr>
              <w:t>CW carrier</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7.2.1</w:t>
              </w:r>
            </w:smartTag>
            <w:r w:rsidRPr="00404F3A">
              <w:rPr>
                <w:rFonts w:cs="Arial"/>
              </w:rPr>
              <w:t>-</w:t>
            </w:r>
            <w:r w:rsidRPr="00404F3A">
              <w:rPr>
                <w:rFonts w:cs="Arial"/>
                <w:lang w:eastAsia="zh-CN"/>
              </w:rPr>
              <w:t>3</w:t>
            </w:r>
            <w:r w:rsidRPr="00404F3A">
              <w:rPr>
                <w:rFonts w:cs="Arial"/>
              </w:rPr>
              <w:t>.</w:t>
            </w:r>
          </w:p>
        </w:tc>
      </w:tr>
    </w:tbl>
    <w:p w:rsidR="00B66EFC" w:rsidRPr="00404F3A" w:rsidRDefault="00B66EFC" w:rsidP="00B66EFC">
      <w:pPr>
        <w:keepNext/>
        <w:numPr>
          <w:ilvl w:val="12"/>
          <w:numId w:val="0"/>
        </w:numPr>
        <w:rPr>
          <w:rFonts w:cs="v5.0.0"/>
        </w:rPr>
      </w:pPr>
    </w:p>
    <w:p w:rsidR="00B66EFC" w:rsidRPr="00404F3A" w:rsidRDefault="00B66EFC" w:rsidP="00B66EFC">
      <w:pPr>
        <w:pStyle w:val="NO"/>
      </w:pPr>
      <w:r w:rsidRPr="00404F3A">
        <w:t>NOTE:</w:t>
      </w:r>
      <w:r w:rsidRPr="00404F3A">
        <w:tab/>
        <w:t>Table 7.6.1.1-1b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rFonts w:eastAsia="Osaka"/>
        </w:rPr>
      </w:pPr>
      <w:r w:rsidRPr="00404F3A">
        <w:rPr>
          <w:rFonts w:eastAsia="Osaka"/>
        </w:rPr>
        <w:lastRenderedPageBreak/>
        <w:t>Table 7.6.1.1-1c: Blocking performance requirement for Medium Range BS</w:t>
      </w:r>
      <w:r w:rsidRPr="00404F3A">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66EFC" w:rsidRPr="00404F3A" w:rsidTr="00EC245E">
        <w:tc>
          <w:tcPr>
            <w:tcW w:w="1134" w:type="dxa"/>
          </w:tcPr>
          <w:p w:rsidR="00B66EFC" w:rsidRPr="00404F3A" w:rsidRDefault="00B66EFC" w:rsidP="00EC245E">
            <w:pPr>
              <w:pStyle w:val="TAH"/>
              <w:rPr>
                <w:rFonts w:cs="Arial"/>
              </w:rPr>
            </w:pPr>
            <w:r w:rsidRPr="00404F3A">
              <w:rPr>
                <w:rFonts w:cs="Arial"/>
              </w:rPr>
              <w:t>Operating Band</w:t>
            </w:r>
          </w:p>
        </w:tc>
        <w:tc>
          <w:tcPr>
            <w:tcW w:w="2977" w:type="dxa"/>
            <w:gridSpan w:val="3"/>
            <w:tcBorders>
              <w:bottom w:val="single" w:sz="4" w:space="0" w:color="auto"/>
            </w:tcBorders>
          </w:tcPr>
          <w:p w:rsidR="00B66EFC" w:rsidRPr="00404F3A" w:rsidRDefault="00B66EFC" w:rsidP="00EC245E">
            <w:pPr>
              <w:pStyle w:val="TAH"/>
              <w:rPr>
                <w:rFonts w:cs="Arial"/>
              </w:rPr>
            </w:pPr>
            <w:r w:rsidRPr="00404F3A">
              <w:rPr>
                <w:rFonts w:cs="Arial"/>
              </w:rPr>
              <w:t>Centre Frequency of Interfering Signal [MHz]</w:t>
            </w:r>
          </w:p>
        </w:tc>
        <w:tc>
          <w:tcPr>
            <w:tcW w:w="1276" w:type="dxa"/>
          </w:tcPr>
          <w:p w:rsidR="00B66EFC" w:rsidRPr="00404F3A" w:rsidRDefault="00B66EFC" w:rsidP="00EC245E">
            <w:pPr>
              <w:pStyle w:val="TAH"/>
              <w:rPr>
                <w:rFonts w:cs="Arial"/>
              </w:rPr>
            </w:pPr>
            <w:r w:rsidRPr="00404F3A">
              <w:rPr>
                <w:rFonts w:cs="Arial"/>
              </w:rPr>
              <w:t>Interfering Signal mean power [dBm]</w:t>
            </w:r>
          </w:p>
        </w:tc>
        <w:tc>
          <w:tcPr>
            <w:tcW w:w="1559" w:type="dxa"/>
          </w:tcPr>
          <w:p w:rsidR="00B66EFC" w:rsidRPr="00404F3A" w:rsidRDefault="00B66EFC" w:rsidP="00EC245E">
            <w:pPr>
              <w:pStyle w:val="TAH"/>
              <w:rPr>
                <w:rFonts w:cs="Arial"/>
              </w:rPr>
            </w:pPr>
            <w:r w:rsidRPr="00404F3A">
              <w:rPr>
                <w:rFonts w:cs="Arial"/>
              </w:rPr>
              <w:t>Wanted Signal mean power [dBm]</w:t>
            </w:r>
          </w:p>
        </w:tc>
        <w:tc>
          <w:tcPr>
            <w:tcW w:w="1701" w:type="dxa"/>
          </w:tcPr>
          <w:p w:rsidR="00B66EFC" w:rsidRPr="00404F3A" w:rsidRDefault="00B66EFC" w:rsidP="00EC245E">
            <w:pPr>
              <w:pStyle w:val="TAH"/>
              <w:rPr>
                <w:rFonts w:cs="Arial"/>
              </w:rPr>
            </w:pPr>
            <w:r w:rsidRPr="00404F3A">
              <w:rPr>
                <w:rFonts w:cs="Arial"/>
              </w:rPr>
              <w:t xml:space="preserve">Interfering signal centre frequency minimum frequency offset </w:t>
            </w:r>
            <w:r w:rsidRPr="00404F3A">
              <w:rPr>
                <w:rFonts w:cs="Arial" w:hint="eastAsia"/>
                <w:lang w:eastAsia="zh-CN"/>
              </w:rPr>
              <w:t>to</w:t>
            </w:r>
            <w:r w:rsidRPr="00404F3A">
              <w:rPr>
                <w:rFonts w:cs="Arial"/>
              </w:rPr>
              <w:t xml:space="preserve"> the lower/higher Base Station RF Bandwidth edge</w:t>
            </w:r>
            <w:r w:rsidRPr="00404F3A">
              <w:rPr>
                <w:rFonts w:cs="Arial" w:hint="eastAsia"/>
                <w:lang w:eastAsia="zh-CN"/>
              </w:rPr>
              <w:t xml:space="preserve"> or sub-block edge inside a sub-block gap</w:t>
            </w:r>
            <w:r w:rsidRPr="00404F3A">
              <w:rPr>
                <w:rFonts w:cs="Arial"/>
              </w:rPr>
              <w:t xml:space="preserve"> [MHz]</w:t>
            </w:r>
          </w:p>
        </w:tc>
        <w:tc>
          <w:tcPr>
            <w:tcW w:w="1276" w:type="dxa"/>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lang w:eastAsia="zh-CN"/>
              </w:rPr>
            </w:pPr>
            <w:r w:rsidRPr="00404F3A">
              <w:rPr>
                <w:rFonts w:cs="Arial"/>
              </w:rPr>
              <w:t xml:space="preserve">1-7, 9-11, 13, 14, 18,19, 21-23, 24, </w:t>
            </w:r>
            <w:r w:rsidRPr="00404F3A">
              <w:rPr>
                <w:rFonts w:cs="Arial" w:hint="eastAsia"/>
                <w:lang w:eastAsia="zh-CN"/>
              </w:rPr>
              <w:t xml:space="preserve">27, </w:t>
            </w:r>
            <w:r w:rsidRPr="00404F3A">
              <w:rPr>
                <w:rFonts w:cs="Arial"/>
                <w:lang w:eastAsia="zh-CN"/>
              </w:rPr>
              <w:t xml:space="preserve">30, </w:t>
            </w:r>
            <w:r w:rsidRPr="00404F3A">
              <w:rPr>
                <w:rFonts w:cs="Arial"/>
              </w:rPr>
              <w:t>33-4</w:t>
            </w:r>
            <w:r w:rsidRPr="00404F3A">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lang w:eastAsia="zh-CN"/>
              </w:rPr>
            </w:pPr>
            <w:r w:rsidRPr="00404F3A">
              <w:rPr>
                <w:rFonts w:cs="Arial"/>
              </w:rPr>
              <w:t>8</w:t>
            </w:r>
            <w:r w:rsidRPr="00404F3A">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12</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17</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20, 71</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-11)</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25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CW carrier</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C"/>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7" w:author="Angelow, Iwajlo (Nokia - US/Naperville)" w:date="2019-03-29T10:31:00Z">
              <w:r w:rsidR="00E45E83">
                <w:rPr>
                  <w:lang w:eastAsia="ja-JP"/>
                </w:rPr>
                <w:t>, 87, 88</w:t>
              </w:r>
            </w:ins>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5</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lang w:eastAsia="zh-CN"/>
              </w:rPr>
              <w:t>3</w:t>
            </w:r>
            <w:r w:rsidRPr="00404F3A">
              <w:rPr>
                <w:rFonts w:cs="Arial" w:hint="eastAsia"/>
                <w:lang w:eastAsia="zh-CN"/>
              </w:rPr>
              <w:t>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c>
          <w:tcPr>
            <w:tcW w:w="1276" w:type="dxa"/>
          </w:tcPr>
          <w:p w:rsidR="00B66EFC" w:rsidRPr="00404F3A" w:rsidRDefault="00B66EFC" w:rsidP="00EC245E">
            <w:pPr>
              <w:pStyle w:val="TAL"/>
              <w:rPr>
                <w:rFonts w:cs="Arial"/>
              </w:rPr>
            </w:pPr>
            <w:r w:rsidRPr="00404F3A">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404F3A">
                <w:rPr>
                  <w:rFonts w:cs="Arial"/>
                </w:rPr>
                <w:t>7.6.1</w:t>
              </w:r>
            </w:smartTag>
            <w:r w:rsidRPr="00404F3A">
              <w:rPr>
                <w:rFonts w:cs="Arial"/>
              </w:rPr>
              <w:t>.1-2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jc w:val="right"/>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rPr>
                <w:rFonts w:cs="Arial"/>
              </w:rPr>
            </w:pPr>
            <w:r w:rsidRPr="00404F3A">
              <w:rPr>
                <w:rFonts w:cs="Arial"/>
              </w:rPr>
              <w:t>to</w:t>
            </w:r>
          </w:p>
          <w:p w:rsidR="00B66EFC" w:rsidRPr="00404F3A" w:rsidRDefault="00B66EFC" w:rsidP="00EC245E">
            <w:pPr>
              <w:pStyle w:val="TAL"/>
              <w:jc w:val="center"/>
              <w:rPr>
                <w:rFonts w:cs="Arial"/>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w:t>
            </w:r>
            <w:r w:rsidRPr="00404F3A">
              <w:rPr>
                <w:rFonts w:cs="Arial" w:hint="eastAsia"/>
                <w:vertAlign w:val="subscript"/>
                <w:lang w:eastAsia="zh-CN"/>
              </w:rPr>
              <w:t>high</w:t>
            </w:r>
            <w:proofErr w:type="spellEnd"/>
            <w:r w:rsidRPr="00404F3A">
              <w:rPr>
                <w:rFonts w:cs="Arial"/>
                <w:vertAlign w:val="subscript"/>
              </w:rPr>
              <w:t xml:space="preserve"> </w:t>
            </w:r>
            <w:r w:rsidRPr="00404F3A">
              <w:rPr>
                <w:rFonts w:cs="Arial" w:hint="eastAsia"/>
                <w:lang w:eastAsia="zh-CN"/>
              </w:rPr>
              <w:t>+500</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w:t>
            </w:r>
            <w:r w:rsidRPr="00404F3A">
              <w:rPr>
                <w:rFonts w:cs="Arial"/>
              </w:rPr>
              <w:t>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szCs w:val="18"/>
              </w:rPr>
              <w:t>1</w:t>
            </w:r>
          </w:p>
          <w:p w:rsidR="00B66EFC" w:rsidRPr="00404F3A" w:rsidRDefault="00B66EFC" w:rsidP="00EC245E">
            <w:pPr>
              <w:pStyle w:val="TAL"/>
              <w:jc w:val="right"/>
              <w:rPr>
                <w:rFonts w:cs="Arial"/>
              </w:rPr>
            </w:pPr>
            <w:r w:rsidRPr="00404F3A">
              <w:rPr>
                <w:rFonts w:cs="Arial"/>
                <w:szCs w:val="18"/>
              </w:rPr>
              <w:t>(</w:t>
            </w:r>
            <w:proofErr w:type="spellStart"/>
            <w:r w:rsidRPr="00404F3A">
              <w:rPr>
                <w:rFonts w:cs="Arial"/>
                <w:szCs w:val="18"/>
              </w:rPr>
              <w:t>F</w:t>
            </w:r>
            <w:r w:rsidRPr="00404F3A">
              <w:rPr>
                <w:rFonts w:cs="Arial"/>
                <w:szCs w:val="18"/>
                <w:vertAlign w:val="subscript"/>
              </w:rPr>
              <w:t>UL_high</w:t>
            </w:r>
            <w:proofErr w:type="spellEnd"/>
            <w:r w:rsidRPr="00404F3A">
              <w:rPr>
                <w:rFonts w:cs="Arial"/>
                <w:szCs w:val="18"/>
                <w:vertAlign w:val="subscript"/>
              </w:rPr>
              <w:t xml:space="preserve"> </w:t>
            </w:r>
            <w:r w:rsidRPr="00404F3A">
              <w:rPr>
                <w:rFonts w:cs="Arial"/>
                <w:szCs w:val="18"/>
              </w:rPr>
              <w:t>+</w:t>
            </w:r>
            <w:r w:rsidRPr="00404F3A">
              <w:rPr>
                <w:rFonts w:cs="Arial"/>
                <w:szCs w:val="18"/>
                <w:lang w:eastAsia="zh-CN"/>
              </w:rPr>
              <w:t>500</w:t>
            </w:r>
            <w:r w:rsidRPr="00404F3A">
              <w:rPr>
                <w:rFonts w:cs="Arial"/>
                <w:szCs w:val="18"/>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p w:rsidR="00B66EFC" w:rsidRPr="00404F3A" w:rsidRDefault="00B66EFC" w:rsidP="00EC245E">
            <w:pPr>
              <w:pStyle w:val="TAL"/>
              <w:jc w:val="center"/>
              <w:rPr>
                <w:rFonts w:cs="Arial"/>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w:t>
            </w:r>
            <w:r w:rsidRPr="00404F3A">
              <w:rPr>
                <w:rFonts w:cs="Arial" w:hint="eastAsia"/>
                <w:lang w:eastAsia="zh-CN"/>
              </w:rPr>
              <w:t>500</w:t>
            </w:r>
            <w:r w:rsidRPr="00404F3A">
              <w:rPr>
                <w:rFonts w:cs="Arial"/>
              </w:rPr>
              <w:t>)</w:t>
            </w:r>
          </w:p>
          <w:p w:rsidR="00B66EFC" w:rsidRPr="00404F3A" w:rsidRDefault="00B66EFC" w:rsidP="00EC245E">
            <w:pPr>
              <w:pStyle w:val="TAL"/>
              <w:rPr>
                <w:rFonts w:cs="Arial"/>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1134" w:type="dxa"/>
            <w:vMerge w:val="restart"/>
            <w:tcBorders>
              <w:right w:val="single" w:sz="4" w:space="0" w:color="auto"/>
            </w:tcBorders>
          </w:tcPr>
          <w:p w:rsidR="00B66EFC" w:rsidRPr="00404F3A" w:rsidRDefault="00B66EFC" w:rsidP="00EC245E">
            <w:pPr>
              <w:pStyle w:val="TAL"/>
              <w:jc w:val="center"/>
              <w:rPr>
                <w:rFonts w:cs="Arial"/>
              </w:rPr>
            </w:pPr>
            <w:r w:rsidRPr="00404F3A">
              <w:rPr>
                <w:rFonts w:cs="Arial"/>
              </w:rPr>
              <w:t>85</w:t>
            </w: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ind w:right="180"/>
              <w:jc w:val="right"/>
              <w:rPr>
                <w:rFonts w:cs="Arial"/>
                <w:szCs w:val="18"/>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w:t>
            </w:r>
            <w:r w:rsidRPr="00404F3A">
              <w:rPr>
                <w:rFonts w:cs="Arial" w:hint="eastAsia"/>
                <w:lang w:eastAsia="zh-CN"/>
              </w:rPr>
              <w:t>12</w:t>
            </w:r>
            <w:r w:rsidRPr="00404F3A">
              <w:rPr>
                <w:rFonts w:cs="Arial"/>
              </w:rPr>
              <w:t>)</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w:t>
            </w:r>
            <w:r w:rsidRPr="00404F3A">
              <w:rPr>
                <w:rFonts w:cs="Arial" w:hint="eastAsia"/>
                <w:lang w:eastAsia="zh-CN"/>
              </w:rPr>
              <w:t>38</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+6dB (Note 1)</w:t>
            </w:r>
          </w:p>
        </w:tc>
        <w:tc>
          <w:tcPr>
            <w:tcW w:w="1701" w:type="dxa"/>
          </w:tcPr>
          <w:p w:rsidR="00B66EFC" w:rsidRPr="00404F3A" w:rsidRDefault="00B66EFC" w:rsidP="00EC245E">
            <w:pPr>
              <w:pStyle w:val="TAC"/>
              <w:rPr>
                <w:rFonts w:cs="Arial"/>
              </w:rPr>
            </w:pPr>
            <w:r w:rsidRPr="00404F3A">
              <w:rPr>
                <w:rFonts w:cs="Arial"/>
              </w:rPr>
              <w:t>See table 7.6.1.1-2</w:t>
            </w:r>
          </w:p>
        </w:tc>
        <w:tc>
          <w:tcPr>
            <w:tcW w:w="1276" w:type="dxa"/>
          </w:tcPr>
          <w:p w:rsidR="00B66EFC" w:rsidRPr="00404F3A" w:rsidRDefault="00B66EFC" w:rsidP="00EC245E">
            <w:pPr>
              <w:pStyle w:val="TAL"/>
              <w:rPr>
                <w:rFonts w:cs="Arial"/>
              </w:rPr>
            </w:pPr>
            <w:r w:rsidRPr="00404F3A">
              <w:rPr>
                <w:rFonts w:cs="Arial"/>
              </w:rPr>
              <w:t>See table 7.6.1.1-2</w:t>
            </w:r>
          </w:p>
        </w:tc>
      </w:tr>
      <w:tr w:rsidR="00B66EFC" w:rsidRPr="00404F3A" w:rsidTr="00EC245E">
        <w:trPr>
          <w:cantSplit/>
        </w:trPr>
        <w:tc>
          <w:tcPr>
            <w:tcW w:w="1134" w:type="dxa"/>
            <w:vMerge/>
            <w:tcBorders>
              <w:right w:val="single" w:sz="4" w:space="0" w:color="auto"/>
            </w:tcBorders>
          </w:tcPr>
          <w:p w:rsidR="00B66EFC" w:rsidRPr="00404F3A" w:rsidRDefault="00B66EFC" w:rsidP="00EC245E">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rPr>
            </w:pPr>
            <w:r w:rsidRPr="00404F3A">
              <w:rPr>
                <w:rFonts w:cs="Arial"/>
              </w:rPr>
              <w:t>1</w:t>
            </w:r>
          </w:p>
          <w:p w:rsidR="00B66EFC" w:rsidRPr="00404F3A" w:rsidRDefault="00B66EFC" w:rsidP="00EC245E">
            <w:pPr>
              <w:pStyle w:val="TAL"/>
              <w:jc w:val="right"/>
              <w:rPr>
                <w:rFonts w:cs="Arial"/>
                <w:szCs w:val="18"/>
              </w:rPr>
            </w:pPr>
            <w:r w:rsidRPr="00404F3A">
              <w:rPr>
                <w:rFonts w:cs="Arial"/>
              </w:rPr>
              <w:t>(</w:t>
            </w:r>
            <w:proofErr w:type="spellStart"/>
            <w:r w:rsidRPr="00404F3A">
              <w:rPr>
                <w:rFonts w:cs="Arial"/>
              </w:rPr>
              <w:t>F</w:t>
            </w:r>
            <w:r w:rsidRPr="00404F3A">
              <w:rPr>
                <w:rFonts w:cs="Arial"/>
                <w:vertAlign w:val="subscript"/>
              </w:rPr>
              <w:t>UL_high</w:t>
            </w:r>
            <w:proofErr w:type="spellEnd"/>
            <w:r w:rsidRPr="00404F3A">
              <w:rPr>
                <w:rFonts w:cs="Arial"/>
                <w:vertAlign w:val="subscript"/>
              </w:rPr>
              <w:t xml:space="preserve"> </w:t>
            </w:r>
            <w:r w:rsidRPr="00404F3A">
              <w:rPr>
                <w:rFonts w:cs="Arial"/>
              </w:rPr>
              <w:t>+1</w:t>
            </w:r>
            <w:r w:rsidRPr="00404F3A">
              <w:rPr>
                <w:rFonts w:cs="Arial" w:hint="eastAsia"/>
                <w:lang w:eastAsia="zh-CN"/>
              </w:rPr>
              <w:t>2</w:t>
            </w:r>
            <w:r w:rsidRPr="00404F3A">
              <w:rPr>
                <w:rFonts w:cs="Arial"/>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szCs w:val="18"/>
              </w:rPr>
            </w:pPr>
            <w:r w:rsidRPr="00404F3A">
              <w:rPr>
                <w:rFonts w:cs="Arial"/>
                <w:szCs w:val="18"/>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rPr>
            </w:pPr>
            <w:r w:rsidRPr="00404F3A">
              <w:rPr>
                <w:rFonts w:cs="Arial"/>
              </w:rPr>
              <w:t>(</w:t>
            </w:r>
            <w:proofErr w:type="spellStart"/>
            <w:r w:rsidRPr="00404F3A">
              <w:rPr>
                <w:rFonts w:cs="Arial"/>
              </w:rPr>
              <w:t>F</w:t>
            </w:r>
            <w:r w:rsidRPr="00404F3A">
              <w:rPr>
                <w:rFonts w:cs="Arial"/>
                <w:vertAlign w:val="subscript"/>
              </w:rPr>
              <w:t>UL_low</w:t>
            </w:r>
            <w:proofErr w:type="spellEnd"/>
            <w:r w:rsidRPr="00404F3A">
              <w:rPr>
                <w:rFonts w:cs="Arial"/>
                <w:vertAlign w:val="subscript"/>
              </w:rPr>
              <w:t xml:space="preserve">  </w:t>
            </w:r>
            <w:r w:rsidRPr="00404F3A">
              <w:rPr>
                <w:rFonts w:cs="Arial"/>
              </w:rPr>
              <w:t>-20)</w:t>
            </w:r>
          </w:p>
          <w:p w:rsidR="00B66EFC" w:rsidRPr="00404F3A" w:rsidRDefault="00B66EFC" w:rsidP="00EC245E">
            <w:pPr>
              <w:pStyle w:val="TAL"/>
              <w:rPr>
                <w:rFonts w:cs="Arial"/>
                <w:szCs w:val="18"/>
              </w:rPr>
            </w:pPr>
            <w:r w:rsidRPr="00404F3A">
              <w:rPr>
                <w:rFonts w:cs="Arial"/>
              </w:rPr>
              <w:t>12750</w:t>
            </w:r>
          </w:p>
        </w:tc>
        <w:tc>
          <w:tcPr>
            <w:tcW w:w="1276" w:type="dxa"/>
            <w:tcBorders>
              <w:left w:val="single" w:sz="4" w:space="0" w:color="auto"/>
            </w:tcBorders>
          </w:tcPr>
          <w:p w:rsidR="00B66EFC" w:rsidRPr="00404F3A" w:rsidRDefault="00B66EFC" w:rsidP="00EC245E">
            <w:pPr>
              <w:pStyle w:val="TAC"/>
              <w:rPr>
                <w:rFonts w:cs="Arial"/>
              </w:rPr>
            </w:pPr>
            <w:r w:rsidRPr="00404F3A">
              <w:rPr>
                <w:rFonts w:cs="Arial"/>
              </w:rPr>
              <w:t>-15</w:t>
            </w:r>
          </w:p>
        </w:tc>
        <w:tc>
          <w:tcPr>
            <w:tcW w:w="1559" w:type="dxa"/>
          </w:tcPr>
          <w:p w:rsidR="00B66EFC" w:rsidRPr="00404F3A" w:rsidRDefault="00B66EFC" w:rsidP="00EC245E">
            <w:pPr>
              <w:pStyle w:val="TAC"/>
              <w:rPr>
                <w:rFonts w:cs="Arial"/>
              </w:rPr>
            </w:pPr>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xml:space="preserve">+6dB (Note 1) </w:t>
            </w:r>
          </w:p>
        </w:tc>
        <w:tc>
          <w:tcPr>
            <w:tcW w:w="1701" w:type="dxa"/>
          </w:tcPr>
          <w:p w:rsidR="00B66EFC" w:rsidRPr="00404F3A" w:rsidRDefault="00B66EFC" w:rsidP="00EC245E">
            <w:pPr>
              <w:pStyle w:val="TAC"/>
              <w:rPr>
                <w:rFonts w:cs="Arial"/>
              </w:rPr>
            </w:pPr>
            <w:r w:rsidRPr="00404F3A">
              <w:rPr>
                <w:rFonts w:cs="Arial"/>
              </w:rPr>
              <w:sym w:font="Symbol" w:char="F0BE"/>
            </w:r>
          </w:p>
        </w:tc>
        <w:tc>
          <w:tcPr>
            <w:tcW w:w="1276" w:type="dxa"/>
          </w:tcPr>
          <w:p w:rsidR="00B66EFC" w:rsidRPr="00404F3A" w:rsidRDefault="00B66EFC" w:rsidP="00EC245E">
            <w:pPr>
              <w:pStyle w:val="TAL"/>
              <w:rPr>
                <w:rFonts w:cs="Arial"/>
              </w:rPr>
            </w:pPr>
            <w:r w:rsidRPr="00404F3A">
              <w:rPr>
                <w:rFonts w:cs="Arial"/>
              </w:rPr>
              <w:t xml:space="preserve">CW carrier </w:t>
            </w:r>
          </w:p>
        </w:tc>
      </w:tr>
      <w:tr w:rsidR="00B66EFC" w:rsidRPr="00404F3A" w:rsidTr="00EC245E">
        <w:trPr>
          <w:cantSplit/>
        </w:trPr>
        <w:tc>
          <w:tcPr>
            <w:tcW w:w="9923" w:type="dxa"/>
            <w:gridSpan w:val="8"/>
            <w:tcBorders>
              <w:top w:val="nil"/>
              <w:left w:val="single" w:sz="4" w:space="0" w:color="auto"/>
              <w:bottom w:val="single" w:sz="4" w:space="0" w:color="auto"/>
            </w:tcBorders>
          </w:tcPr>
          <w:p w:rsidR="00B66EFC" w:rsidRPr="00404F3A" w:rsidRDefault="00B66EFC" w:rsidP="00EC245E">
            <w:pPr>
              <w:pStyle w:val="TAN"/>
              <w:rPr>
                <w:rFonts w:cs="Arial"/>
              </w:rPr>
            </w:pPr>
            <w:r w:rsidRPr="00404F3A">
              <w:rPr>
                <w:rFonts w:cs="Arial"/>
              </w:rPr>
              <w:t>Note 1:</w:t>
            </w:r>
            <w:r w:rsidRPr="00404F3A">
              <w:rPr>
                <w:rFonts w:cs="Arial"/>
              </w:rPr>
              <w:tab/>
              <w:t>P</w:t>
            </w:r>
            <w:r w:rsidRPr="00404F3A">
              <w:rPr>
                <w:rFonts w:cs="Arial"/>
                <w:vertAlign w:val="subscript"/>
              </w:rPr>
              <w:t>REFSENS</w:t>
            </w:r>
            <w:r w:rsidRPr="00404F3A" w:rsidDel="002B5177">
              <w:rPr>
                <w:rFonts w:cs="Arial"/>
              </w:rPr>
              <w:t xml:space="preserve"> </w:t>
            </w:r>
            <w:r w:rsidRPr="00404F3A">
              <w:rPr>
                <w:rFonts w:cs="Arial"/>
              </w:rPr>
              <w:t>depends on the channel bandwidth as specified in Table 7.2.1-4.</w:t>
            </w:r>
          </w:p>
          <w:p w:rsidR="00B66EFC" w:rsidRPr="00404F3A" w:rsidRDefault="00B66EFC" w:rsidP="00EC245E">
            <w:pPr>
              <w:pStyle w:val="TAN"/>
              <w:rPr>
                <w:rFonts w:cs="Arial"/>
              </w:rPr>
            </w:pPr>
            <w:r w:rsidRPr="00404F3A">
              <w:rPr>
                <w:rFonts w:cs="Arial"/>
              </w:rPr>
              <w:t>Note 2:</w:t>
            </w:r>
            <w:r w:rsidRPr="00404F3A">
              <w:rPr>
                <w:rFonts w:cs="Arial"/>
              </w:rPr>
              <w:tab/>
            </w:r>
            <w:r w:rsidRPr="00404F3A">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04F3A">
              <w:rPr>
                <w:rFonts w:cs="Arial"/>
                <w:vertAlign w:val="subscript"/>
                <w:lang w:val="en-US"/>
              </w:rPr>
              <w:t>REFSENS</w:t>
            </w:r>
            <w:r w:rsidRPr="00404F3A">
              <w:rPr>
                <w:rFonts w:cs="Arial"/>
                <w:lang w:val="en-US"/>
              </w:rPr>
              <w:t xml:space="preserve"> + 1.4 </w:t>
            </w:r>
            <w:proofErr w:type="spellStart"/>
            <w:r w:rsidRPr="00404F3A">
              <w:rPr>
                <w:rFonts w:cs="Arial"/>
                <w:lang w:val="en-US"/>
              </w:rPr>
              <w:t>dB.</w:t>
            </w:r>
            <w:proofErr w:type="spellEnd"/>
          </w:p>
        </w:tc>
      </w:tr>
    </w:tbl>
    <w:p w:rsidR="00B66EFC" w:rsidRPr="00404F3A" w:rsidRDefault="00B66EFC" w:rsidP="00B66EFC"/>
    <w:p w:rsidR="00B66EFC" w:rsidRPr="00404F3A" w:rsidRDefault="00B66EFC" w:rsidP="00B66EFC">
      <w:pPr>
        <w:pStyle w:val="NO"/>
      </w:pPr>
      <w:r w:rsidRPr="00404F3A">
        <w:t>NOTE:</w:t>
      </w:r>
      <w:r w:rsidRPr="00404F3A">
        <w:tab/>
        <w:t>Table 7.6.1.1-1</w:t>
      </w:r>
      <w:r w:rsidRPr="00404F3A">
        <w:rPr>
          <w:rFonts w:hint="eastAsia"/>
          <w:lang w:eastAsia="zh-CN"/>
        </w:rPr>
        <w:t>c</w:t>
      </w:r>
      <w:r w:rsidRPr="00404F3A">
        <w:t xml:space="preserve">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pPr>
      <w:r w:rsidRPr="00404F3A">
        <w:rPr>
          <w:rFonts w:eastAsia="Osaka"/>
        </w:rPr>
        <w:lastRenderedPageBreak/>
        <w:t xml:space="preserve">Table 7.6.1.1-2: Interfering signals for </w:t>
      </w:r>
      <w:r w:rsidRPr="00404F3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rPr>
            </w:pPr>
            <w:r w:rsidRPr="00404F3A">
              <w:rPr>
                <w:rFonts w:cs="Arial"/>
              </w:rPr>
              <w:t>E-UTRA</w:t>
            </w:r>
          </w:p>
          <w:p w:rsidR="00B66EFC" w:rsidRPr="00404F3A" w:rsidRDefault="00B66EFC" w:rsidP="00EC245E">
            <w:pPr>
              <w:pStyle w:val="TAH"/>
              <w:rPr>
                <w:rFonts w:cs="Arial"/>
              </w:rPr>
            </w:pPr>
            <w:r w:rsidRPr="00404F3A">
              <w:rPr>
                <w:rFonts w:cs="Arial"/>
              </w:rPr>
              <w:t xml:space="preserve">channel BW </w:t>
            </w:r>
            <w:r w:rsidRPr="00404F3A">
              <w:rPr>
                <w:rFonts w:eastAsia="SimSun" w:cs="Arial"/>
              </w:rPr>
              <w:t>of the lowest/highest carrier received</w:t>
            </w:r>
            <w:r w:rsidRPr="00404F3A">
              <w:rPr>
                <w:rFonts w:cs="Arial"/>
              </w:rPr>
              <w:t xml:space="preserve"> [MHz]</w:t>
            </w:r>
          </w:p>
        </w:tc>
        <w:tc>
          <w:tcPr>
            <w:tcW w:w="1924" w:type="dxa"/>
            <w:vAlign w:val="center"/>
          </w:tcPr>
          <w:p w:rsidR="00B66EFC" w:rsidRPr="00404F3A" w:rsidRDefault="00B66EFC" w:rsidP="00EC245E">
            <w:pPr>
              <w:pStyle w:val="TAH"/>
              <w:rPr>
                <w:rFonts w:cs="Arial"/>
              </w:rPr>
            </w:pPr>
            <w:r w:rsidRPr="00404F3A">
              <w:rPr>
                <w:rFonts w:cs="Arial"/>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rPr>
            </w:pPr>
            <w:r w:rsidRPr="00404F3A">
              <w:rPr>
                <w:rFonts w:cs="Arial"/>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1.4</w:t>
            </w:r>
          </w:p>
        </w:tc>
        <w:tc>
          <w:tcPr>
            <w:tcW w:w="1924" w:type="dxa"/>
            <w:vAlign w:val="center"/>
          </w:tcPr>
          <w:p w:rsidR="00B66EFC" w:rsidRPr="00404F3A" w:rsidRDefault="00B66EFC" w:rsidP="00EC245E">
            <w:pPr>
              <w:pStyle w:val="TAC"/>
              <w:rPr>
                <w:rFonts w:cs="Arial"/>
              </w:rPr>
            </w:pPr>
            <w:r w:rsidRPr="00404F3A">
              <w:rPr>
                <w:rFonts w:cs="Arial"/>
              </w:rPr>
              <w:t>±2.1</w:t>
            </w:r>
          </w:p>
        </w:tc>
        <w:tc>
          <w:tcPr>
            <w:tcW w:w="2532" w:type="dxa"/>
            <w:shd w:val="clear" w:color="auto" w:fill="auto"/>
            <w:vAlign w:val="center"/>
          </w:tcPr>
          <w:p w:rsidR="00B66EFC" w:rsidRPr="00404F3A" w:rsidRDefault="00B66EFC" w:rsidP="00EC245E">
            <w:pPr>
              <w:pStyle w:val="TAC"/>
              <w:rPr>
                <w:rFonts w:cs="Arial"/>
              </w:rPr>
            </w:pPr>
            <w:r w:rsidRPr="00404F3A">
              <w:rPr>
                <w:rFonts w:cs="Arial"/>
              </w:rPr>
              <w:t>1.4</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3</w:t>
            </w:r>
          </w:p>
        </w:tc>
        <w:tc>
          <w:tcPr>
            <w:tcW w:w="1924" w:type="dxa"/>
            <w:vAlign w:val="center"/>
          </w:tcPr>
          <w:p w:rsidR="00B66EFC" w:rsidRPr="00404F3A" w:rsidRDefault="00B66EFC" w:rsidP="00EC245E">
            <w:pPr>
              <w:pStyle w:val="TAC"/>
              <w:rPr>
                <w:rFonts w:cs="Arial"/>
              </w:rPr>
            </w:pPr>
            <w:r w:rsidRPr="00404F3A">
              <w:rPr>
                <w:rFonts w:cs="Arial"/>
              </w:rPr>
              <w:t>±4.5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3</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5</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10</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15</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rPr>
            </w:pPr>
            <w:r w:rsidRPr="00404F3A">
              <w:rPr>
                <w:rFonts w:cs="Arial"/>
              </w:rPr>
              <w:t>20</w:t>
            </w:r>
          </w:p>
        </w:tc>
        <w:tc>
          <w:tcPr>
            <w:tcW w:w="1924" w:type="dxa"/>
            <w:vAlign w:val="center"/>
          </w:tcPr>
          <w:p w:rsidR="00B66EFC" w:rsidRPr="00404F3A" w:rsidRDefault="00B66EFC" w:rsidP="00EC245E">
            <w:pPr>
              <w:pStyle w:val="TAC"/>
              <w:rPr>
                <w:rFonts w:cs="Arial"/>
              </w:rPr>
            </w:pPr>
            <w:r w:rsidRPr="00404F3A">
              <w:rPr>
                <w:rFonts w:cs="Arial"/>
              </w:rPr>
              <w:t>±7.5</w:t>
            </w:r>
          </w:p>
        </w:tc>
        <w:tc>
          <w:tcPr>
            <w:tcW w:w="2532" w:type="dxa"/>
            <w:shd w:val="clear" w:color="auto" w:fill="auto"/>
            <w:vAlign w:val="center"/>
          </w:tcPr>
          <w:p w:rsidR="00B66EFC" w:rsidRPr="00404F3A" w:rsidRDefault="00B66EFC" w:rsidP="00EC245E">
            <w:pPr>
              <w:pStyle w:val="TAC"/>
              <w:rPr>
                <w:rFonts w:cs="Arial"/>
              </w:rPr>
            </w:pPr>
            <w:r w:rsidRPr="00404F3A">
              <w:rPr>
                <w:rFonts w:cs="Arial"/>
              </w:rPr>
              <w:t>5</w:t>
            </w:r>
            <w:r w:rsidRPr="00404F3A">
              <w:rPr>
                <w:rFonts w:cs="Arial" w:hint="eastAsia"/>
              </w:rPr>
              <w:t xml:space="preserve"> </w:t>
            </w:r>
            <w:r w:rsidRPr="00404F3A">
              <w:rPr>
                <w:rFonts w:cs="Arial"/>
              </w:rPr>
              <w:t>MHz E-UTRA signal</w:t>
            </w:r>
            <w:r w:rsidRPr="00404F3A">
              <w:rPr>
                <w:rFonts w:cs="Arial" w:hint="eastAsia"/>
              </w:rPr>
              <w:t xml:space="preserve"> </w:t>
            </w:r>
            <w:r w:rsidRPr="00404F3A">
              <w:rPr>
                <w:rFonts w:cs="Arial"/>
              </w:rPr>
              <w:t>(Note 1)</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zh-CN"/>
              </w:rPr>
            </w:pPr>
            <w:r w:rsidRPr="00404F3A">
              <w:rPr>
                <w:rFonts w:cs="Arial" w:hint="eastAsia"/>
                <w:lang w:eastAsia="zh-CN"/>
              </w:rPr>
              <w:t>20</w:t>
            </w:r>
          </w:p>
        </w:tc>
        <w:tc>
          <w:tcPr>
            <w:tcW w:w="1924" w:type="dxa"/>
            <w:vAlign w:val="center"/>
          </w:tcPr>
          <w:p w:rsidR="00B66EFC" w:rsidRPr="00404F3A" w:rsidRDefault="00B66EFC" w:rsidP="00EC245E">
            <w:pPr>
              <w:pStyle w:val="TAC"/>
              <w:rPr>
                <w:rFonts w:cs="Arial"/>
                <w:lang w:eastAsia="zh-CN"/>
              </w:rPr>
            </w:pPr>
            <w:r w:rsidRPr="00404F3A">
              <w:rPr>
                <w:rFonts w:cs="Arial"/>
              </w:rPr>
              <w:t>±</w:t>
            </w:r>
            <w:r w:rsidRPr="00404F3A">
              <w:rPr>
                <w:rFonts w:cs="Arial" w:hint="eastAsia"/>
                <w:lang w:eastAsia="zh-CN"/>
              </w:rPr>
              <w:t>30</w:t>
            </w:r>
          </w:p>
        </w:tc>
        <w:tc>
          <w:tcPr>
            <w:tcW w:w="2532" w:type="dxa"/>
            <w:shd w:val="clear" w:color="auto" w:fill="auto"/>
            <w:vAlign w:val="center"/>
          </w:tcPr>
          <w:p w:rsidR="00B66EFC" w:rsidRPr="00404F3A" w:rsidRDefault="00B66EFC" w:rsidP="00EC245E">
            <w:pPr>
              <w:pStyle w:val="TAC"/>
              <w:rPr>
                <w:rFonts w:cs="Arial"/>
              </w:rPr>
            </w:pPr>
            <w:r w:rsidRPr="00404F3A">
              <w:rPr>
                <w:rFonts w:cs="Arial" w:hint="eastAsia"/>
                <w:lang w:eastAsia="zh-CN"/>
              </w:rPr>
              <w:t>20</w:t>
            </w:r>
            <w:r w:rsidRPr="00404F3A">
              <w:rPr>
                <w:rFonts w:cs="Arial"/>
                <w:lang w:eastAsia="zh-CN"/>
              </w:rPr>
              <w:t xml:space="preserve"> </w:t>
            </w:r>
            <w:r w:rsidRPr="00404F3A">
              <w:rPr>
                <w:rFonts w:cs="Arial"/>
              </w:rPr>
              <w:t>MHz E-UTRA signal</w:t>
            </w:r>
            <w:r w:rsidRPr="00404F3A">
              <w:rPr>
                <w:rFonts w:cs="Arial" w:hint="eastAsia"/>
              </w:rPr>
              <w:t xml:space="preserve"> </w:t>
            </w:r>
            <w:r w:rsidRPr="00404F3A">
              <w:rPr>
                <w:rFonts w:cs="Arial"/>
              </w:rPr>
              <w:t xml:space="preserve">(Note </w:t>
            </w:r>
            <w:r w:rsidRPr="00404F3A">
              <w:rPr>
                <w:rFonts w:cs="Arial" w:hint="eastAsia"/>
              </w:rPr>
              <w:t>2</w:t>
            </w:r>
            <w:r w:rsidRPr="00404F3A">
              <w:rPr>
                <w:rFonts w:cs="Arial"/>
              </w:rPr>
              <w:t>)</w:t>
            </w:r>
          </w:p>
        </w:tc>
      </w:tr>
      <w:tr w:rsidR="00B66EFC" w:rsidRPr="00404F3A" w:rsidTr="00EC245E">
        <w:trPr>
          <w:jc w:val="center"/>
        </w:trPr>
        <w:tc>
          <w:tcPr>
            <w:tcW w:w="5923" w:type="dxa"/>
            <w:gridSpan w:val="3"/>
            <w:vAlign w:val="center"/>
          </w:tcPr>
          <w:p w:rsidR="00B66EFC" w:rsidRPr="00404F3A" w:rsidRDefault="00B66EFC" w:rsidP="00EC245E">
            <w:pPr>
              <w:pStyle w:val="TAN"/>
              <w:rPr>
                <w:rFonts w:cs="Arial"/>
                <w:lang w:eastAsia="zh-CN"/>
              </w:rPr>
            </w:pPr>
            <w:r w:rsidRPr="00404F3A">
              <w:rPr>
                <w:rFonts w:cs="Arial"/>
              </w:rPr>
              <w:t>Note</w:t>
            </w:r>
            <w:r w:rsidRPr="00404F3A">
              <w:rPr>
                <w:rFonts w:cs="Arial" w:hint="eastAsia"/>
              </w:rPr>
              <w:t xml:space="preserve"> 1</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not</w:t>
            </w:r>
            <w:r w:rsidRPr="00404F3A">
              <w:rPr>
                <w:rFonts w:cs="Arial" w:hint="eastAsia"/>
                <w:lang w:eastAsia="zh-CN"/>
              </w:rPr>
              <w:t xml:space="preserve"> applied for Band 46.</w:t>
            </w:r>
          </w:p>
          <w:p w:rsidR="00B66EFC" w:rsidRPr="00404F3A" w:rsidRDefault="00B66EFC" w:rsidP="00EC245E">
            <w:pPr>
              <w:pStyle w:val="TAN"/>
              <w:rPr>
                <w:rFonts w:cs="v5.0.0"/>
                <w:lang w:eastAsia="zh-CN"/>
              </w:rPr>
            </w:pPr>
            <w:r w:rsidRPr="00404F3A">
              <w:rPr>
                <w:rFonts w:cs="Arial"/>
              </w:rPr>
              <w:t>Note</w:t>
            </w:r>
            <w:r w:rsidRPr="00404F3A">
              <w:rPr>
                <w:rFonts w:cs="Arial" w:hint="eastAsia"/>
              </w:rPr>
              <w:t xml:space="preserve"> 2</w:t>
            </w:r>
            <w:r w:rsidRPr="00404F3A">
              <w:rPr>
                <w:rFonts w:cs="Arial"/>
              </w:rPr>
              <w:t>:</w:t>
            </w:r>
            <w:r w:rsidRPr="00404F3A">
              <w:rPr>
                <w:rFonts w:cs="Arial"/>
              </w:rPr>
              <w:tab/>
            </w:r>
            <w:r w:rsidRPr="00404F3A">
              <w:rPr>
                <w:rFonts w:cs="Arial" w:hint="eastAsia"/>
                <w:lang w:eastAsia="zh-CN"/>
              </w:rPr>
              <w:t xml:space="preserve">This type of interfering signal is </w:t>
            </w:r>
            <w:r w:rsidRPr="00404F3A">
              <w:rPr>
                <w:rFonts w:cs="Arial"/>
                <w:lang w:eastAsia="zh-CN"/>
              </w:rPr>
              <w:t>only</w:t>
            </w:r>
            <w:r w:rsidRPr="00404F3A">
              <w:rPr>
                <w:rFonts w:cs="Arial" w:hint="eastAsia"/>
                <w:lang w:eastAsia="zh-CN"/>
              </w:rPr>
              <w:t xml:space="preserve"> applied for Band 46.</w:t>
            </w:r>
          </w:p>
        </w:tc>
      </w:tr>
    </w:tbl>
    <w:p w:rsidR="00B66EFC" w:rsidRPr="00404F3A" w:rsidRDefault="00B66EFC" w:rsidP="00B66EFC"/>
    <w:p w:rsidR="00B66EFC" w:rsidRPr="00404F3A" w:rsidRDefault="00B66EFC" w:rsidP="00B66EFC">
      <w:pPr>
        <w:keepNext/>
        <w:numPr>
          <w:ilvl w:val="12"/>
          <w:numId w:val="0"/>
        </w:numPr>
        <w:rPr>
          <w:rFonts w:eastAsia="Osaka" w:cs="v5.0.0"/>
        </w:rPr>
      </w:pPr>
      <w:r w:rsidRPr="00404F3A">
        <w:rPr>
          <w:rFonts w:cs="v5.0.0" w:hint="eastAsia"/>
          <w:lang w:eastAsia="zh-CN"/>
        </w:rPr>
        <w:t>For NB-IoT standalone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w:t>
      </w:r>
      <w:r w:rsidRPr="00404F3A">
        <w:rPr>
          <w:rFonts w:cs="v5.0.0"/>
        </w:rPr>
        <w:lastRenderedPageBreak/>
        <w:t>Tables 7.6.1.1-</w:t>
      </w:r>
      <w:r w:rsidRPr="00404F3A">
        <w:rPr>
          <w:rFonts w:cs="v5.0.0" w:hint="eastAsia"/>
          <w:lang w:eastAsia="zh-CN"/>
        </w:rPr>
        <w:t>3</w:t>
      </w:r>
      <w:r w:rsidRPr="00404F3A">
        <w:rPr>
          <w:rFonts w:cs="v5.0.0"/>
          <w:lang w:eastAsia="zh-CN"/>
        </w:rPr>
        <w:t xml:space="preserve">, </w:t>
      </w:r>
      <w:r w:rsidRPr="00404F3A">
        <w:rPr>
          <w:rFonts w:cs="v5.0.0"/>
        </w:rPr>
        <w:t>7.6.1.1-</w:t>
      </w:r>
      <w:r w:rsidRPr="00404F3A">
        <w:rPr>
          <w:rFonts w:cs="v5.0.0" w:hint="eastAsia"/>
          <w:lang w:eastAsia="zh-CN"/>
        </w:rPr>
        <w:t>3</w:t>
      </w:r>
      <w:r w:rsidRPr="00404F3A">
        <w:rPr>
          <w:rFonts w:cs="v5.0.0"/>
          <w:lang w:eastAsia="zh-CN"/>
        </w:rPr>
        <w:t xml:space="preserve">a, </w:t>
      </w:r>
      <w:r w:rsidRPr="00404F3A">
        <w:rPr>
          <w:rFonts w:cs="v5.0.0"/>
        </w:rPr>
        <w:t>7.6.1.1-</w:t>
      </w:r>
      <w:r w:rsidRPr="00404F3A">
        <w:rPr>
          <w:rFonts w:cs="v5.0.0" w:hint="eastAsia"/>
          <w:lang w:eastAsia="zh-CN"/>
        </w:rPr>
        <w:t>3</w:t>
      </w:r>
      <w:r w:rsidRPr="00404F3A">
        <w:rPr>
          <w:rFonts w:cs="v5.0.0"/>
          <w:lang w:eastAsia="zh-CN"/>
        </w:rPr>
        <w:t xml:space="preserve">b, </w:t>
      </w:r>
      <w:r w:rsidRPr="00404F3A">
        <w:rPr>
          <w:rFonts w:cs="v5.0.0"/>
        </w:rPr>
        <w:t>7.6.1.1-</w:t>
      </w:r>
      <w:r w:rsidRPr="00404F3A">
        <w:rPr>
          <w:rFonts w:cs="v5.0.0" w:hint="eastAsia"/>
          <w:lang w:eastAsia="zh-CN"/>
        </w:rPr>
        <w:t>3</w:t>
      </w:r>
      <w:r w:rsidRPr="00404F3A">
        <w:rPr>
          <w:rFonts w:cs="v5.0.0"/>
          <w:lang w:eastAsia="zh-CN"/>
        </w:rPr>
        <w:t xml:space="preserve">c </w:t>
      </w:r>
      <w:r w:rsidRPr="00404F3A">
        <w:rPr>
          <w:rFonts w:cs="v5.0.0"/>
        </w:rPr>
        <w:t>and 7.6.1.1-</w:t>
      </w:r>
      <w:r w:rsidRPr="00404F3A">
        <w:rPr>
          <w:rFonts w:cs="v5.0.0" w:hint="eastAsia"/>
          <w:lang w:eastAsia="zh-CN"/>
        </w:rPr>
        <w:t>4</w:t>
      </w:r>
      <w:r w:rsidRPr="00404F3A">
        <w:rPr>
          <w:rFonts w:cs="v5.0.0"/>
        </w:rPr>
        <w:t xml:space="preserve">. </w:t>
      </w:r>
      <w:r w:rsidRPr="00404F3A">
        <w:rPr>
          <w:rFonts w:eastAsia="Osaka" w:cs="v5.0.0"/>
        </w:rPr>
        <w:t>The reference measurement channel for the wanted signal is identified in</w:t>
      </w:r>
      <w:r w:rsidRPr="00404F3A">
        <w:rPr>
          <w:rFonts w:hint="eastAsia"/>
          <w:lang w:eastAsia="zh-CN"/>
        </w:rPr>
        <w:t xml:space="preserve">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7.2.1-5c </w:t>
      </w:r>
      <w:r w:rsidRPr="00404F3A">
        <w:rPr>
          <w:rFonts w:eastAsia="Osaka" w:cs="v5.0.0"/>
        </w:rPr>
        <w:t>and further specified in Annex A.</w:t>
      </w:r>
    </w:p>
    <w:p w:rsidR="00B66EFC" w:rsidRPr="00404F3A" w:rsidRDefault="00B66EFC" w:rsidP="00B66EFC">
      <w:pPr>
        <w:keepNext/>
        <w:numPr>
          <w:ilvl w:val="12"/>
          <w:numId w:val="0"/>
        </w:numPr>
        <w:rPr>
          <w:rFonts w:cs="v5.0.0"/>
          <w:lang w:eastAsia="zh-CN"/>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pStyle w:val="TH"/>
      </w:pPr>
      <w:r w:rsidRPr="00404F3A">
        <w:rPr>
          <w:rFonts w:eastAsia="Osaka"/>
        </w:rPr>
        <w:t>Table 7.6.1.1-</w:t>
      </w:r>
      <w:r w:rsidRPr="00404F3A">
        <w:rPr>
          <w:rFonts w:hint="eastAsia"/>
          <w:lang w:eastAsia="zh-CN"/>
        </w:rPr>
        <w:t>3</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78" w:author="Angelow, Iwajlo (Nokia - US/Naperville)" w:date="2019-03-29T10:31: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ins w:id="179" w:author="Angelow, Iwajlo (Nokia - US/Naperville)" w:date="2019-03-29T10:31: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a</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b</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3</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C"/>
              <w:rPr>
                <w:rFonts w:cs="Arial"/>
                <w:lang w:eastAsia="zh-CN"/>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4</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4</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zh-CN"/>
              </w:rPr>
              <w:t>31</w:t>
            </w:r>
            <w:r w:rsidRPr="00404F3A">
              <w:rPr>
                <w:rFonts w:cs="Arial"/>
                <w:lang w:eastAsia="zh-CN"/>
              </w:rPr>
              <w:t>, 72</w:t>
            </w:r>
            <w:r w:rsidRPr="00404F3A">
              <w:rPr>
                <w:rFonts w:hint="eastAsia"/>
                <w:lang w:eastAsia="ja-JP"/>
              </w:rPr>
              <w:t>, 74</w:t>
            </w:r>
            <w:ins w:id="180" w:author="Angelow, Iwajlo (Nokia - US/Naperville)" w:date="2019-03-29T10:32: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zh-CN"/>
              </w:rPr>
            </w:pPr>
            <w:r w:rsidRPr="00404F3A">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zh-CN"/>
              </w:rPr>
            </w:pPr>
            <w:r w:rsidRPr="00404F3A">
              <w:rPr>
                <w:rFonts w:cs="Arial"/>
                <w:lang w:eastAsia="ja-JP"/>
              </w:rPr>
              <w:t>See table 7.6.1.1-4</w:t>
            </w:r>
          </w:p>
        </w:tc>
      </w:tr>
      <w:tr w:rsidR="00B66EFC" w:rsidRPr="00404F3A" w:rsidTr="00EC245E">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w:t>
            </w:r>
            <w:r w:rsidRPr="00404F3A">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w:t>
            </w:r>
            <w:r w:rsidRPr="00404F3A">
              <w:rPr>
                <w:rFonts w:cs="Arial" w:hint="eastAsia"/>
                <w:lang w:eastAsia="zh-CN"/>
              </w:rPr>
              <w:t>4</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szCs w:val="18"/>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 7.2.1-</w:t>
            </w:r>
            <w:r w:rsidRPr="00404F3A">
              <w:rPr>
                <w:rFonts w:hint="eastAsia"/>
                <w:lang w:eastAsia="zh-CN"/>
              </w:rPr>
              <w:t>5</w:t>
            </w:r>
            <w:r w:rsidRPr="00404F3A">
              <w:rPr>
                <w:lang w:eastAsia="zh-CN"/>
              </w:rPr>
              <w:t>c</w:t>
            </w:r>
            <w:r w:rsidRPr="00404F3A">
              <w:rPr>
                <w:lang w:eastAsia="ja-JP"/>
              </w:rPr>
              <w:t>.</w:t>
            </w:r>
          </w:p>
          <w:p w:rsidR="00B66EFC" w:rsidRPr="00404F3A" w:rsidRDefault="00B66EFC" w:rsidP="00EC245E">
            <w:pPr>
              <w:pStyle w:val="TAN"/>
              <w:rPr>
                <w:lang w:eastAsia="zh-CN"/>
              </w:rPr>
            </w:pPr>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t>NOTE:</w:t>
      </w:r>
      <w:r w:rsidRPr="00404F3A">
        <w:rPr>
          <w:lang w:eastAsia="zh-CN"/>
        </w:rPr>
        <w:tab/>
        <w:t>Tables 7.6.1.1-</w:t>
      </w:r>
      <w:r w:rsidRPr="00404F3A">
        <w:rPr>
          <w:rFonts w:hint="eastAsia"/>
          <w:lang w:eastAsia="zh-CN"/>
        </w:rPr>
        <w:t>3</w:t>
      </w:r>
      <w:r w:rsidRPr="00404F3A">
        <w:rPr>
          <w:lang w:eastAsia="zh-CN"/>
        </w:rPr>
        <w:t>, 7.6.1.1-</w:t>
      </w:r>
      <w:r w:rsidRPr="00404F3A">
        <w:rPr>
          <w:rFonts w:hint="eastAsia"/>
          <w:lang w:eastAsia="zh-CN"/>
        </w:rPr>
        <w:t>3</w:t>
      </w:r>
      <w:r w:rsidRPr="00404F3A">
        <w:rPr>
          <w:lang w:eastAsia="zh-CN"/>
        </w:rPr>
        <w:t>a, 7.6.1.1-</w:t>
      </w:r>
      <w:r w:rsidRPr="00404F3A">
        <w:rPr>
          <w:rFonts w:hint="eastAsia"/>
          <w:lang w:eastAsia="zh-CN"/>
        </w:rPr>
        <w:t>3</w:t>
      </w:r>
      <w:r w:rsidRPr="00404F3A">
        <w:rPr>
          <w:lang w:eastAsia="zh-CN"/>
        </w:rPr>
        <w:t>b and 7.6.1.1-</w:t>
      </w:r>
      <w:r w:rsidRPr="00404F3A">
        <w:rPr>
          <w:rFonts w:hint="eastAsia"/>
          <w:lang w:eastAsia="zh-CN"/>
        </w:rPr>
        <w:t>3</w:t>
      </w:r>
      <w:r w:rsidRPr="00404F3A">
        <w:rPr>
          <w:lang w:eastAsia="zh-CN"/>
        </w:rPr>
        <w:t>c assumes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lastRenderedPageBreak/>
        <w:t>Table 7.6.1.1-</w:t>
      </w:r>
      <w:r w:rsidRPr="00404F3A">
        <w:rPr>
          <w:rFonts w:hint="eastAsia"/>
          <w:lang w:eastAsia="zh-CN"/>
        </w:rPr>
        <w:t>4</w:t>
      </w:r>
      <w:r w:rsidRPr="00404F3A">
        <w:rPr>
          <w:rFonts w:eastAsia="Osaka"/>
        </w:rPr>
        <w:t xml:space="preserve">: Interfering signals for </w:t>
      </w:r>
      <w:r w:rsidRPr="00404F3A">
        <w:t>blocking performance requirement</w:t>
      </w:r>
      <w:r w:rsidRPr="00404F3A">
        <w:rPr>
          <w:rFonts w:hint="eastAsia"/>
          <w:lang w:eastAsia="zh-CN"/>
        </w:rPr>
        <w:t xml:space="preserve"> for NB-IoT</w:t>
      </w:r>
      <w:r w:rsidRPr="00404F3A">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lang w:eastAsia="ja-JP"/>
              </w:rPr>
            </w:pPr>
            <w:r w:rsidRPr="00404F3A">
              <w:rPr>
                <w:rFonts w:cs="Arial" w:hint="eastAsia"/>
                <w:lang w:eastAsia="zh-CN"/>
              </w:rPr>
              <w:t>NB-IoT c</w:t>
            </w:r>
            <w:r w:rsidRPr="00404F3A">
              <w:rPr>
                <w:rFonts w:cs="Arial"/>
                <w:lang w:eastAsia="ja-JP"/>
              </w:rPr>
              <w:t>hannel BW of the lowest/highest carrier received [MHz]</w:t>
            </w:r>
          </w:p>
        </w:tc>
        <w:tc>
          <w:tcPr>
            <w:tcW w:w="1966" w:type="dxa"/>
            <w:vAlign w:val="center"/>
          </w:tcPr>
          <w:p w:rsidR="00B66EFC" w:rsidRPr="00404F3A" w:rsidRDefault="00B66EFC" w:rsidP="00EC245E">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zh-CN"/>
              </w:rPr>
            </w:pPr>
            <w:r w:rsidRPr="00404F3A">
              <w:rPr>
                <w:rFonts w:cs="Arial" w:hint="eastAsia"/>
                <w:lang w:eastAsia="zh-CN"/>
              </w:rPr>
              <w:t>0.2</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bl>
    <w:p w:rsidR="00B66EFC" w:rsidRPr="00404F3A" w:rsidRDefault="00B66EFC" w:rsidP="00B66EFC">
      <w:pPr>
        <w:rPr>
          <w:lang w:eastAsia="zh-CN"/>
        </w:rPr>
      </w:pPr>
    </w:p>
    <w:p w:rsidR="00B66EFC" w:rsidRPr="00404F3A" w:rsidRDefault="00B66EFC" w:rsidP="00B66EFC">
      <w:pPr>
        <w:keepNext/>
        <w:numPr>
          <w:ilvl w:val="12"/>
          <w:numId w:val="0"/>
        </w:numPr>
        <w:rPr>
          <w:rFonts w:eastAsia="Osaka" w:cs="v5.0.0"/>
        </w:rPr>
      </w:pPr>
      <w:r w:rsidRPr="00404F3A">
        <w:rPr>
          <w:rFonts w:cs="v5.0.0" w:hint="eastAsia"/>
          <w:lang w:eastAsia="zh-CN"/>
        </w:rPr>
        <w:t>For E-UTRA with NB-IoT in-band/guard band operation,</w:t>
      </w:r>
      <w:r w:rsidRPr="00404F3A">
        <w:t xml:space="preserve"> </w:t>
      </w:r>
      <w:r w:rsidRPr="00404F3A">
        <w:rPr>
          <w:rFonts w:hint="eastAsia"/>
          <w:lang w:eastAsia="zh-CN"/>
        </w:rPr>
        <w:t>t</w:t>
      </w:r>
      <w:r w:rsidRPr="00404F3A">
        <w:t>he throughput shall be ≥ 95% of the maximum throughput</w:t>
      </w:r>
      <w:r w:rsidRPr="00404F3A" w:rsidDel="00BE584A">
        <w:t xml:space="preserve"> </w:t>
      </w:r>
      <w:r w:rsidRPr="00404F3A">
        <w:rPr>
          <w:rFonts w:cs="v5.0.0"/>
        </w:rPr>
        <w:t>of the reference measurement channel,</w:t>
      </w:r>
      <w:r w:rsidRPr="00404F3A">
        <w:t xml:space="preserve"> with</w:t>
      </w:r>
      <w:r w:rsidRPr="00404F3A">
        <w:rPr>
          <w:rFonts w:cs="v5.0.0"/>
        </w:rPr>
        <w:t xml:space="preserve"> a wanted and an interfering signal coupled to BS antenna input using the parameters in Tables 7.6.1.1-5, 7.6.1.1-5a, 7.6.1.1-5b, 7.6.1.1-5c and 7.6.1.1-</w:t>
      </w:r>
      <w:r w:rsidRPr="00404F3A">
        <w:rPr>
          <w:rFonts w:cs="v5.0.0" w:hint="eastAsia"/>
          <w:lang w:eastAsia="zh-CN"/>
        </w:rPr>
        <w:t>6</w:t>
      </w:r>
      <w:r w:rsidRPr="00404F3A">
        <w:rPr>
          <w:rFonts w:cs="v5.0.0"/>
        </w:rPr>
        <w:t xml:space="preserve">. </w:t>
      </w:r>
      <w:r w:rsidRPr="00404F3A">
        <w:rPr>
          <w:rFonts w:eastAsia="Osaka" w:cs="v5.0.0"/>
        </w:rPr>
        <w:t xml:space="preserve">The reference measurement channel for </w:t>
      </w:r>
      <w:r w:rsidRPr="00404F3A">
        <w:rPr>
          <w:rFonts w:eastAsia="Osaka" w:cs="v5.0.0"/>
        </w:rPr>
        <w:lastRenderedPageBreak/>
        <w:t>the wanted signal is identified in Table 7.2.1-1,</w:t>
      </w:r>
      <w:r w:rsidRPr="00404F3A">
        <w:rPr>
          <w:rFonts w:cs="v5.0.0"/>
          <w:lang w:eastAsia="zh-CN"/>
        </w:rPr>
        <w:t xml:space="preserve"> 7.2.1-2</w:t>
      </w:r>
      <w:r w:rsidRPr="00404F3A">
        <w:rPr>
          <w:rFonts w:cs="v5.0.0" w:hint="eastAsia"/>
          <w:lang w:eastAsia="zh-CN"/>
        </w:rPr>
        <w:t>, 7.2.1-3 and 7.2.1-4</w:t>
      </w:r>
      <w:r w:rsidRPr="00404F3A">
        <w:rPr>
          <w:rFonts w:cs="v5.0.0"/>
          <w:lang w:eastAsia="zh-CN"/>
        </w:rPr>
        <w:t xml:space="preserve"> </w:t>
      </w:r>
      <w:r w:rsidRPr="00404F3A">
        <w:rPr>
          <w:rFonts w:eastAsia="Osaka" w:cs="v5.0.0"/>
        </w:rPr>
        <w:t xml:space="preserve">for each channel bandwidth </w:t>
      </w:r>
      <w:r w:rsidRPr="00404F3A">
        <w:rPr>
          <w:rFonts w:hint="eastAsia"/>
          <w:lang w:eastAsia="zh-CN"/>
        </w:rPr>
        <w:t xml:space="preserve">for E-UTRA, </w:t>
      </w:r>
      <w:r w:rsidRPr="00404F3A">
        <w:rPr>
          <w:rFonts w:eastAsia="Osaka"/>
        </w:rPr>
        <w:t>Table 7.2.1-</w:t>
      </w:r>
      <w:r w:rsidRPr="00404F3A">
        <w:rPr>
          <w:rFonts w:hint="eastAsia"/>
          <w:lang w:eastAsia="zh-CN"/>
        </w:rPr>
        <w:t>5</w:t>
      </w:r>
      <w:r w:rsidRPr="00404F3A">
        <w:rPr>
          <w:lang w:eastAsia="zh-CN"/>
        </w:rPr>
        <w:t xml:space="preserve">, </w:t>
      </w:r>
      <w:r w:rsidRPr="00404F3A">
        <w:rPr>
          <w:rFonts w:eastAsia="Osaka"/>
        </w:rPr>
        <w:t>7.2.1-</w:t>
      </w:r>
      <w:r w:rsidRPr="00404F3A">
        <w:rPr>
          <w:rFonts w:hint="eastAsia"/>
          <w:lang w:eastAsia="zh-CN"/>
        </w:rPr>
        <w:t>5</w:t>
      </w:r>
      <w:r w:rsidRPr="00404F3A">
        <w:rPr>
          <w:lang w:eastAsia="zh-CN"/>
        </w:rPr>
        <w:t xml:space="preserve">a, </w:t>
      </w:r>
      <w:r w:rsidRPr="00404F3A">
        <w:rPr>
          <w:rFonts w:eastAsia="Osaka"/>
        </w:rPr>
        <w:t>7.2.1-</w:t>
      </w:r>
      <w:r w:rsidRPr="00404F3A">
        <w:rPr>
          <w:rFonts w:hint="eastAsia"/>
          <w:lang w:eastAsia="zh-CN"/>
        </w:rPr>
        <w:t>5</w:t>
      </w:r>
      <w:r w:rsidRPr="00404F3A">
        <w:rPr>
          <w:lang w:eastAsia="zh-CN"/>
        </w:rPr>
        <w:t xml:space="preserve">b and </w:t>
      </w:r>
      <w:r w:rsidRPr="00404F3A">
        <w:rPr>
          <w:rFonts w:eastAsia="Osaka"/>
        </w:rPr>
        <w:t>7.2.1-</w:t>
      </w:r>
      <w:r w:rsidRPr="00404F3A">
        <w:rPr>
          <w:rFonts w:hint="eastAsia"/>
          <w:lang w:eastAsia="zh-CN"/>
        </w:rPr>
        <w:t>5</w:t>
      </w:r>
      <w:r w:rsidRPr="00404F3A">
        <w:rPr>
          <w:lang w:eastAsia="zh-CN"/>
        </w:rPr>
        <w:t xml:space="preserve">c </w:t>
      </w:r>
      <w:r w:rsidRPr="00404F3A">
        <w:rPr>
          <w:rFonts w:hint="eastAsia"/>
          <w:lang w:eastAsia="zh-CN"/>
        </w:rPr>
        <w:t xml:space="preserve">for NB-IoT </w:t>
      </w:r>
      <w:r w:rsidRPr="00404F3A">
        <w:rPr>
          <w:rFonts w:eastAsia="Osaka" w:cs="v5.0.0"/>
        </w:rPr>
        <w:t>and further specified in Annex A.</w:t>
      </w:r>
    </w:p>
    <w:p w:rsidR="00B66EFC" w:rsidRPr="00404F3A" w:rsidRDefault="00B66EFC" w:rsidP="00B66EFC">
      <w:pPr>
        <w:keepNext/>
        <w:numPr>
          <w:ilvl w:val="12"/>
          <w:numId w:val="0"/>
        </w:numPr>
        <w:rPr>
          <w:rFonts w:eastAsia="Osaka" w:cs="v5.0.0"/>
        </w:rPr>
      </w:pPr>
      <w:r w:rsidRPr="00404F3A">
        <w:rPr>
          <w:rFonts w:eastAsia="Osaka" w:cs="v5.0.0"/>
        </w:rPr>
        <w:t>The blocking requirement is applicable outside the</w:t>
      </w:r>
      <w:r w:rsidRPr="00404F3A">
        <w:rPr>
          <w:rFonts w:cs="v5.0.0" w:hint="eastAsia"/>
          <w:lang w:eastAsia="zh-CN"/>
        </w:rPr>
        <w:t xml:space="preserve"> Base Station</w:t>
      </w:r>
      <w:r w:rsidRPr="00404F3A">
        <w:rPr>
          <w:rFonts w:eastAsia="Osaka" w:cs="v5.0.0"/>
        </w:rPr>
        <w:t xml:space="preserve"> RF Bandwidth</w:t>
      </w:r>
      <w:r w:rsidRPr="00404F3A">
        <w:rPr>
          <w:rFonts w:cs="v5.0.0" w:hint="eastAsia"/>
          <w:lang w:eastAsia="zh-CN"/>
        </w:rPr>
        <w:t xml:space="preserve"> </w:t>
      </w:r>
      <w:r w:rsidRPr="00404F3A">
        <w:rPr>
          <w:lang w:eastAsia="zh-CN"/>
        </w:rPr>
        <w:t>or Radio Bandwidth</w:t>
      </w:r>
      <w:r w:rsidRPr="00404F3A">
        <w:rPr>
          <w:rFonts w:eastAsia="Osaka" w:cs="v5.0.0"/>
        </w:rPr>
        <w:t xml:space="preserve">. The interfering signal offset is defined relative to the Base Station RF Bandwidth edges </w:t>
      </w:r>
      <w:r w:rsidRPr="00404F3A">
        <w:rPr>
          <w:lang w:eastAsia="zh-CN"/>
        </w:rPr>
        <w:t>or Radio Bandwidth</w:t>
      </w:r>
      <w:r w:rsidRPr="00404F3A">
        <w:rPr>
          <w:rFonts w:eastAsia="Osaka" w:cs="v5.0.0"/>
        </w:rPr>
        <w:t xml:space="preserve"> edges.</w:t>
      </w:r>
    </w:p>
    <w:p w:rsidR="00B66EFC" w:rsidRPr="00404F3A" w:rsidRDefault="00B66EFC" w:rsidP="00B66EFC">
      <w:pPr>
        <w:pStyle w:val="TH"/>
      </w:pPr>
      <w:r w:rsidRPr="00404F3A">
        <w:rPr>
          <w:rFonts w:eastAsia="Osaka"/>
        </w:rPr>
        <w:t>Table 7.6.1.1-</w:t>
      </w:r>
      <w:r w:rsidRPr="00404F3A">
        <w:rPr>
          <w:rFonts w:hint="eastAsia"/>
          <w:lang w:eastAsia="zh-CN"/>
        </w:rPr>
        <w:t>5</w:t>
      </w:r>
      <w:r w:rsidRPr="00404F3A">
        <w:rPr>
          <w:rFonts w:eastAsia="Osaka"/>
        </w:rPr>
        <w:t xml:space="preserve">: </w:t>
      </w:r>
      <w:r w:rsidRPr="00404F3A">
        <w:t xml:space="preserve">Blocking performance requirement </w:t>
      </w:r>
      <w:r w:rsidRPr="00404F3A">
        <w:rPr>
          <w:lang w:eastAsia="zh-CN"/>
        </w:rPr>
        <w:t>for Wide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xml:space="preserve">, </w:t>
            </w:r>
            <w:r w:rsidRPr="00404F3A">
              <w:rPr>
                <w:lang w:eastAsia="ja-JP"/>
              </w:rPr>
              <w:t xml:space="preserve">73, </w:t>
            </w:r>
            <w:r w:rsidRPr="00404F3A">
              <w:rPr>
                <w:rFonts w:hint="eastAsia"/>
                <w:lang w:eastAsia="ja-JP"/>
              </w:rPr>
              <w:t>74</w:t>
            </w:r>
            <w:ins w:id="181" w:author="Angelow, Iwajlo (Nokia - US/Naperville)" w:date="2019-03-29T10:33: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a</w:t>
      </w:r>
      <w:r w:rsidRPr="00404F3A">
        <w:rPr>
          <w:rFonts w:eastAsia="Osaka"/>
        </w:rPr>
        <w:t xml:space="preserve">: </w:t>
      </w:r>
      <w:r w:rsidRPr="00404F3A">
        <w:t xml:space="preserve">Blocking performance requirement </w:t>
      </w:r>
      <w:r w:rsidRPr="00404F3A">
        <w:rPr>
          <w:lang w:eastAsia="zh-CN"/>
        </w:rPr>
        <w:t>for Local Area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ins w:id="182" w:author="Angelow, Iwajlo (Nokia - US/Naperville)" w:date="2019-03-29T10:33: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a</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b</w:t>
      </w:r>
      <w:r w:rsidRPr="00404F3A">
        <w:rPr>
          <w:rFonts w:eastAsia="Osaka"/>
        </w:rPr>
        <w:t xml:space="preserve">: </w:t>
      </w:r>
      <w:r w:rsidRPr="00404F3A">
        <w:t xml:space="preserve">Blocking performance requirement </w:t>
      </w:r>
      <w:r w:rsidRPr="00404F3A">
        <w:rPr>
          <w:lang w:eastAsia="zh-CN"/>
        </w:rPr>
        <w:t>for Home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b</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(Void)</w:t>
            </w:r>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TH"/>
      </w:pPr>
      <w:r w:rsidRPr="00404F3A">
        <w:rPr>
          <w:rFonts w:eastAsia="Osaka"/>
        </w:rPr>
        <w:lastRenderedPageBreak/>
        <w:t>Table 7.6.1.1-</w:t>
      </w:r>
      <w:r w:rsidRPr="00404F3A">
        <w:rPr>
          <w:rFonts w:hint="eastAsia"/>
          <w:lang w:eastAsia="zh-CN"/>
        </w:rPr>
        <w:t>5</w:t>
      </w:r>
      <w:r w:rsidRPr="00404F3A">
        <w:rPr>
          <w:lang w:eastAsia="zh-CN"/>
        </w:rPr>
        <w:t>c</w:t>
      </w:r>
      <w:r w:rsidRPr="00404F3A">
        <w:rPr>
          <w:rFonts w:eastAsia="Osaka"/>
        </w:rPr>
        <w:t xml:space="preserve">: </w:t>
      </w:r>
      <w:r w:rsidRPr="00404F3A">
        <w:t xml:space="preserve">Blocking performance requirement </w:t>
      </w:r>
      <w:r w:rsidRPr="00404F3A">
        <w:rPr>
          <w:lang w:eastAsia="zh-CN"/>
        </w:rPr>
        <w:t>for Medium Range BS</w:t>
      </w:r>
      <w:r w:rsidRPr="00404F3A">
        <w:rPr>
          <w:rFonts w:hint="eastAsia"/>
          <w:lang w:eastAsia="zh-CN"/>
        </w:rPr>
        <w:t xml:space="preserve"> </w:t>
      </w:r>
      <w:r w:rsidRPr="00404F3A">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B66EFC" w:rsidRPr="00404F3A" w:rsidTr="00EC245E">
        <w:tc>
          <w:tcPr>
            <w:tcW w:w="1135" w:type="dxa"/>
          </w:tcPr>
          <w:p w:rsidR="00B66EFC" w:rsidRPr="00404F3A" w:rsidRDefault="00B66EFC" w:rsidP="00EC245E">
            <w:pPr>
              <w:pStyle w:val="TAH"/>
              <w:rPr>
                <w:rFonts w:cs="Arial"/>
                <w:lang w:eastAsia="ja-JP"/>
              </w:rPr>
            </w:pPr>
            <w:r w:rsidRPr="00404F3A">
              <w:rPr>
                <w:rFonts w:cs="Arial"/>
                <w:lang w:eastAsia="ja-JP"/>
              </w:rPr>
              <w:t>Operating Band</w:t>
            </w:r>
          </w:p>
        </w:tc>
        <w:tc>
          <w:tcPr>
            <w:tcW w:w="2978" w:type="dxa"/>
            <w:gridSpan w:val="3"/>
            <w:tcBorders>
              <w:bottom w:val="single" w:sz="4" w:space="0" w:color="auto"/>
            </w:tcBorders>
          </w:tcPr>
          <w:p w:rsidR="00B66EFC" w:rsidRPr="00404F3A" w:rsidRDefault="00B66EFC" w:rsidP="00EC245E">
            <w:pPr>
              <w:pStyle w:val="TAH"/>
              <w:rPr>
                <w:rFonts w:cs="Arial"/>
                <w:lang w:eastAsia="ja-JP"/>
              </w:rPr>
            </w:pPr>
            <w:r w:rsidRPr="00404F3A">
              <w:rPr>
                <w:rFonts w:cs="Arial"/>
                <w:lang w:eastAsia="ja-JP"/>
              </w:rPr>
              <w:t>Centre Frequency of Interfering Signal [MHz]</w:t>
            </w:r>
          </w:p>
        </w:tc>
        <w:tc>
          <w:tcPr>
            <w:tcW w:w="1276" w:type="dxa"/>
          </w:tcPr>
          <w:p w:rsidR="00B66EFC" w:rsidRPr="00404F3A" w:rsidRDefault="00B66EFC" w:rsidP="00EC245E">
            <w:pPr>
              <w:pStyle w:val="TAH"/>
              <w:rPr>
                <w:rFonts w:cs="Arial"/>
                <w:lang w:eastAsia="ja-JP"/>
              </w:rPr>
            </w:pPr>
            <w:r w:rsidRPr="00404F3A">
              <w:rPr>
                <w:rFonts w:cs="Arial"/>
                <w:lang w:eastAsia="ja-JP"/>
              </w:rPr>
              <w:t>Interfering Signal mean power [dBm]</w:t>
            </w:r>
          </w:p>
        </w:tc>
        <w:tc>
          <w:tcPr>
            <w:tcW w:w="1559" w:type="dxa"/>
          </w:tcPr>
          <w:p w:rsidR="00B66EFC" w:rsidRPr="00404F3A" w:rsidRDefault="00B66EFC" w:rsidP="00EC245E">
            <w:pPr>
              <w:pStyle w:val="TAH"/>
              <w:rPr>
                <w:rFonts w:cs="Arial"/>
                <w:lang w:eastAsia="ja-JP"/>
              </w:rPr>
            </w:pPr>
            <w:r w:rsidRPr="00404F3A">
              <w:rPr>
                <w:rFonts w:cs="Arial"/>
                <w:lang w:eastAsia="ja-JP"/>
              </w:rPr>
              <w:t>Wanted Signal mean power [dBm]</w:t>
            </w:r>
          </w:p>
        </w:tc>
        <w:tc>
          <w:tcPr>
            <w:tcW w:w="1701" w:type="dxa"/>
          </w:tcPr>
          <w:p w:rsidR="00B66EFC" w:rsidRPr="00404F3A" w:rsidRDefault="00B66EFC" w:rsidP="00EC245E">
            <w:pPr>
              <w:pStyle w:val="TAH"/>
              <w:rPr>
                <w:rFonts w:cs="Arial"/>
                <w:lang w:eastAsia="ja-JP"/>
              </w:rPr>
            </w:pPr>
            <w:r w:rsidRPr="00404F3A">
              <w:rPr>
                <w:rFonts w:cs="Arial"/>
                <w:lang w:eastAsia="ja-JP"/>
              </w:rPr>
              <w:t>Interfering signal centre frequency minimum frequency offset from  the lower/upper Base Station RF Bandwidth edge or sub-block edge inside a sub-block gap [MHz]</w:t>
            </w:r>
          </w:p>
        </w:tc>
        <w:tc>
          <w:tcPr>
            <w:tcW w:w="1281" w:type="dxa"/>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w:t>
            </w:r>
            <w:r w:rsidRPr="00404F3A">
              <w:rPr>
                <w:rFonts w:cs="Arial" w:hint="eastAsia"/>
                <w:lang w:eastAsia="zh-CN"/>
              </w:rPr>
              <w:t>5,</w:t>
            </w:r>
            <w:r w:rsidRPr="00404F3A">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8, 26, 28</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12</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+13)</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17</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+18)</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 xml:space="preserve">+6dB (Note 1) </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rPr>
          <w:cantSplit/>
        </w:trPr>
        <w:tc>
          <w:tcPr>
            <w:tcW w:w="1135" w:type="dxa"/>
            <w:vMerge w:val="restart"/>
            <w:tcBorders>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20, 71</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zh-CN"/>
              </w:rPr>
            </w:pPr>
            <w:r w:rsidRPr="00404F3A">
              <w:rPr>
                <w:rFonts w:cs="Arial"/>
                <w:lang w:eastAsia="ja-JP"/>
              </w:rPr>
              <w:t>See table 7.6.1.1-</w:t>
            </w:r>
            <w:r w:rsidRPr="00404F3A">
              <w:rPr>
                <w:rFonts w:cs="Arial" w:hint="eastAsia"/>
                <w:lang w:eastAsia="zh-CN"/>
              </w:rPr>
              <w:t>6</w:t>
            </w:r>
          </w:p>
        </w:tc>
        <w:tc>
          <w:tcPr>
            <w:tcW w:w="1281" w:type="dxa"/>
          </w:tcPr>
          <w:p w:rsidR="00B66EFC" w:rsidRPr="00404F3A" w:rsidRDefault="00B66EFC" w:rsidP="00EC245E">
            <w:pPr>
              <w:pStyle w:val="TAL"/>
              <w:rPr>
                <w:rFonts w:cs="Arial"/>
                <w:lang w:eastAsia="zh-CN"/>
              </w:rPr>
            </w:pPr>
            <w:r w:rsidRPr="00404F3A">
              <w:rPr>
                <w:rFonts w:cs="Arial"/>
                <w:lang w:eastAsia="ja-JP"/>
              </w:rPr>
              <w:t>See table 7.6.1.1-</w:t>
            </w:r>
            <w:r w:rsidRPr="00404F3A">
              <w:rPr>
                <w:rFonts w:cs="Arial" w:hint="eastAsia"/>
                <w:lang w:eastAsia="zh-CN"/>
              </w:rPr>
              <w:t>6</w:t>
            </w:r>
          </w:p>
        </w:tc>
      </w:tr>
      <w:tr w:rsidR="00B66EFC" w:rsidRPr="00404F3A" w:rsidTr="00EC245E">
        <w:trPr>
          <w:cantSplit/>
        </w:trPr>
        <w:tc>
          <w:tcPr>
            <w:tcW w:w="1135" w:type="dxa"/>
            <w:vMerge/>
            <w:tcBorders>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-11)</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left w:val="single" w:sz="4" w:space="0" w:color="auto"/>
            </w:tcBorders>
          </w:tcPr>
          <w:p w:rsidR="00B66EFC" w:rsidRPr="00404F3A" w:rsidRDefault="00B66EFC" w:rsidP="00EC245E">
            <w:pPr>
              <w:pStyle w:val="TAC"/>
              <w:rPr>
                <w:rFonts w:cs="Arial"/>
                <w:lang w:eastAsia="ja-JP"/>
              </w:rPr>
            </w:pPr>
            <w:r w:rsidRPr="00404F3A">
              <w:rPr>
                <w:rFonts w:cs="Arial"/>
                <w:lang w:eastAsia="ja-JP"/>
              </w:rPr>
              <w:t>-15</w:t>
            </w:r>
            <w:r w:rsidRPr="00404F3A">
              <w:rPr>
                <w:rFonts w:cs="Arial"/>
                <w:szCs w:val="18"/>
                <w:lang w:eastAsia="ja-JP"/>
              </w:rPr>
              <w:t xml:space="preserve"> (Note 3)</w:t>
            </w:r>
          </w:p>
        </w:tc>
        <w:tc>
          <w:tcPr>
            <w:tcW w:w="1559" w:type="dxa"/>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L"/>
              <w:jc w:val="center"/>
              <w:rPr>
                <w:rFonts w:cs="Arial"/>
                <w:lang w:eastAsia="ja-JP"/>
              </w:rPr>
            </w:pPr>
            <w:r w:rsidRPr="00404F3A">
              <w:rPr>
                <w:rFonts w:cs="Arial"/>
                <w:lang w:eastAsia="ja-JP"/>
              </w:rPr>
              <w:t>25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+15)</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B66EFC" w:rsidRPr="00404F3A" w:rsidRDefault="00B66EFC" w:rsidP="00EC245E">
            <w:pPr>
              <w:pStyle w:val="TAC"/>
              <w:rPr>
                <w:lang w:eastAsia="ja-JP"/>
              </w:rPr>
            </w:pPr>
            <w:r w:rsidRPr="00404F3A">
              <w:rPr>
                <w:rFonts w:hint="eastAsia"/>
                <w:lang w:eastAsia="ja-JP"/>
              </w:rPr>
              <w:t>31</w:t>
            </w:r>
            <w:r w:rsidRPr="00404F3A">
              <w:rPr>
                <w:rFonts w:cs="Arial"/>
                <w:lang w:eastAsia="ja-JP"/>
              </w:rPr>
              <w:t>, 72</w:t>
            </w:r>
            <w:r w:rsidRPr="00404F3A">
              <w:rPr>
                <w:rFonts w:hint="eastAsia"/>
                <w:lang w:eastAsia="ja-JP"/>
              </w:rPr>
              <w:t>, 74</w:t>
            </w:r>
            <w:ins w:id="183" w:author="Angelow, Iwajlo (Nokia - US/Naperville)" w:date="2019-03-29T10:34:00Z">
              <w:r w:rsidR="00E45E83">
                <w:rPr>
                  <w:lang w:eastAsia="ja-JP"/>
                </w:rPr>
                <w:t>, 87, 88</w:t>
              </w:r>
            </w:ins>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w:t>
            </w:r>
            <w:r w:rsidRPr="00404F3A">
              <w:rPr>
                <w:rFonts w:cs="Arial" w:hint="eastAsia"/>
                <w:lang w:eastAsia="zh-CN"/>
              </w:rPr>
              <w:t>5</w:t>
            </w:r>
            <w:r w:rsidRPr="00404F3A">
              <w:rPr>
                <w:rFonts w:cs="Arial"/>
                <w:lang w:eastAsia="ja-JP"/>
              </w:rPr>
              <w:t>)</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 xml:space="preserve">CW carrier </w:t>
            </w:r>
          </w:p>
        </w:tc>
      </w:tr>
      <w:tr w:rsidR="00B66EFC" w:rsidRPr="00404F3A" w:rsidTr="00EC245E">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rsidR="00B66EFC" w:rsidRPr="00404F3A" w:rsidRDefault="00B66EFC" w:rsidP="00EC245E">
            <w:pPr>
              <w:spacing w:after="0"/>
              <w:jc w:val="center"/>
              <w:rPr>
                <w:rFonts w:ascii="Arial" w:hAnsi="Arial" w:cs="Arial"/>
                <w:sz w:val="18"/>
                <w:szCs w:val="18"/>
              </w:rPr>
            </w:pPr>
            <w:r w:rsidRPr="00404F3A">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See table 7.6.1.1-6</w:t>
            </w:r>
          </w:p>
        </w:tc>
      </w:tr>
      <w:tr w:rsidR="00B66EFC" w:rsidRPr="00404F3A" w:rsidTr="00EC245E">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rsidR="00B66EFC" w:rsidRPr="00404F3A" w:rsidRDefault="00B66EFC" w:rsidP="00EC24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rsidR="00B66EFC" w:rsidRPr="00404F3A" w:rsidRDefault="00B66EFC" w:rsidP="00EC245E">
            <w:pPr>
              <w:pStyle w:val="TAL"/>
              <w:jc w:val="right"/>
              <w:rPr>
                <w:rFonts w:cs="Arial"/>
                <w:lang w:eastAsia="ja-JP"/>
              </w:rPr>
            </w:pPr>
            <w:r w:rsidRPr="00404F3A">
              <w:rPr>
                <w:rFonts w:cs="Arial"/>
                <w:lang w:eastAsia="ja-JP"/>
              </w:rPr>
              <w:t>1</w:t>
            </w:r>
          </w:p>
          <w:p w:rsidR="00B66EFC" w:rsidRPr="00404F3A" w:rsidRDefault="00B66EFC" w:rsidP="00EC245E">
            <w:pPr>
              <w:pStyle w:val="TAL"/>
              <w:jc w:val="right"/>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UL_high</w:t>
            </w:r>
            <w:proofErr w:type="spellEnd"/>
            <w:r w:rsidRPr="00404F3A">
              <w:rPr>
                <w:rFonts w:cs="Arial"/>
                <w:vertAlign w:val="subscript"/>
                <w:lang w:eastAsia="ja-JP"/>
              </w:rPr>
              <w:t xml:space="preserve"> </w:t>
            </w:r>
            <w:r w:rsidRPr="00404F3A">
              <w:rPr>
                <w:rFonts w:cs="Arial"/>
                <w:lang w:eastAsia="ja-JP"/>
              </w:rPr>
              <w:t>+12)</w:t>
            </w:r>
          </w:p>
        </w:tc>
        <w:tc>
          <w:tcPr>
            <w:tcW w:w="425" w:type="dxa"/>
            <w:tcBorders>
              <w:top w:val="single" w:sz="4" w:space="0" w:color="auto"/>
              <w:left w:val="nil"/>
              <w:bottom w:val="single" w:sz="4" w:space="0" w:color="auto"/>
              <w:right w:val="nil"/>
            </w:tcBorders>
          </w:tcPr>
          <w:p w:rsidR="00B66EFC" w:rsidRPr="00404F3A" w:rsidRDefault="00B66EFC" w:rsidP="00EC245E">
            <w:pPr>
              <w:pStyle w:val="TAL"/>
              <w:jc w:val="center"/>
              <w:rPr>
                <w:rFonts w:cs="Arial"/>
                <w:lang w:eastAsia="ja-JP"/>
              </w:rPr>
            </w:pPr>
            <w:r w:rsidRPr="00404F3A">
              <w:rPr>
                <w:rFonts w:cs="Arial"/>
                <w:lang w:eastAsia="ja-JP"/>
              </w:rPr>
              <w:t>to</w:t>
            </w:r>
          </w:p>
          <w:p w:rsidR="00B66EFC" w:rsidRPr="00404F3A" w:rsidRDefault="00B66EFC" w:rsidP="00EC245E">
            <w:pPr>
              <w:pStyle w:val="TAL"/>
              <w:jc w:val="center"/>
              <w:rPr>
                <w:rFonts w:cs="Arial"/>
                <w:lang w:eastAsia="ja-JP"/>
              </w:rPr>
            </w:pPr>
            <w:r w:rsidRPr="00404F3A">
              <w:rPr>
                <w:rFonts w:cs="Arial"/>
                <w:lang w:eastAsia="ja-JP"/>
              </w:rPr>
              <w:t>to</w:t>
            </w:r>
          </w:p>
        </w:tc>
        <w:tc>
          <w:tcPr>
            <w:tcW w:w="1276" w:type="dxa"/>
            <w:tcBorders>
              <w:top w:val="single" w:sz="4" w:space="0" w:color="auto"/>
              <w:left w:val="nil"/>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w:t>
            </w:r>
            <w:proofErr w:type="spellStart"/>
            <w:r w:rsidRPr="00404F3A">
              <w:rPr>
                <w:rFonts w:cs="Arial"/>
                <w:lang w:eastAsia="ja-JP"/>
              </w:rPr>
              <w:t>F</w:t>
            </w:r>
            <w:r w:rsidRPr="00404F3A">
              <w:rPr>
                <w:rFonts w:cs="Arial"/>
                <w:vertAlign w:val="subscript"/>
                <w:lang w:eastAsia="ja-JP"/>
              </w:rPr>
              <w:t>UL_low</w:t>
            </w:r>
            <w:proofErr w:type="spellEnd"/>
            <w:r w:rsidRPr="00404F3A">
              <w:rPr>
                <w:rFonts w:cs="Arial"/>
                <w:vertAlign w:val="subscript"/>
                <w:lang w:eastAsia="ja-JP"/>
              </w:rPr>
              <w:t xml:space="preserve">  </w:t>
            </w:r>
            <w:r w:rsidRPr="00404F3A">
              <w:rPr>
                <w:rFonts w:cs="Arial"/>
                <w:lang w:eastAsia="ja-JP"/>
              </w:rPr>
              <w:t>-20)</w:t>
            </w:r>
          </w:p>
          <w:p w:rsidR="00B66EFC" w:rsidRPr="00404F3A" w:rsidRDefault="00B66EFC" w:rsidP="00EC245E">
            <w:pPr>
              <w:pStyle w:val="TAL"/>
              <w:rPr>
                <w:rFonts w:cs="Arial"/>
                <w:lang w:eastAsia="ja-JP"/>
              </w:rPr>
            </w:pPr>
            <w:r w:rsidRPr="00404F3A">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t>P</w:t>
            </w:r>
            <w:r w:rsidRPr="00404F3A">
              <w:rPr>
                <w:rFonts w:cs="Arial"/>
                <w:vertAlign w:val="subscript"/>
                <w:lang w:eastAsia="ja-JP"/>
              </w:rPr>
              <w:t>REFSENS</w:t>
            </w:r>
            <w:r w:rsidRPr="00404F3A" w:rsidDel="00E01BA4">
              <w:rPr>
                <w:rFonts w:cs="Arial"/>
                <w:lang w:eastAsia="ja-JP"/>
              </w:rPr>
              <w:t xml:space="preserve"> </w:t>
            </w:r>
            <w:r w:rsidRPr="00404F3A">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C"/>
              <w:rPr>
                <w:rFonts w:cs="Arial"/>
                <w:lang w:eastAsia="ja-JP"/>
              </w:rPr>
            </w:pPr>
            <w:r w:rsidRPr="00404F3A">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rsidR="00B66EFC" w:rsidRPr="00404F3A" w:rsidRDefault="00B66EFC" w:rsidP="00EC245E">
            <w:pPr>
              <w:pStyle w:val="TAL"/>
              <w:rPr>
                <w:rFonts w:cs="Arial"/>
                <w:lang w:eastAsia="ja-JP"/>
              </w:rPr>
            </w:pPr>
            <w:r w:rsidRPr="00404F3A">
              <w:rPr>
                <w:rFonts w:cs="Arial"/>
                <w:lang w:eastAsia="ja-JP"/>
              </w:rPr>
              <w:t>CW carrier</w:t>
            </w:r>
          </w:p>
        </w:tc>
      </w:tr>
      <w:tr w:rsidR="00B66EFC" w:rsidRPr="00404F3A" w:rsidTr="00EC245E">
        <w:trPr>
          <w:cantSplit/>
        </w:trPr>
        <w:tc>
          <w:tcPr>
            <w:tcW w:w="9930" w:type="dxa"/>
            <w:gridSpan w:val="8"/>
            <w:tcBorders>
              <w:top w:val="nil"/>
              <w:left w:val="single" w:sz="4" w:space="0" w:color="auto"/>
              <w:bottom w:val="single" w:sz="4" w:space="0" w:color="auto"/>
            </w:tcBorders>
          </w:tcPr>
          <w:p w:rsidR="00B66EFC" w:rsidRPr="00404F3A" w:rsidRDefault="00B66EFC" w:rsidP="00EC245E">
            <w:pPr>
              <w:pStyle w:val="TAN"/>
              <w:rPr>
                <w:lang w:eastAsia="ja-JP"/>
              </w:rPr>
            </w:pPr>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lang w:eastAsia="ja-JP"/>
              </w:rPr>
              <w:t>depends on the channel bandwidth as specified in Table 7.2.1-1</w:t>
            </w:r>
            <w:r w:rsidRPr="00404F3A">
              <w:rPr>
                <w:rFonts w:hint="eastAsia"/>
                <w:lang w:eastAsia="zh-CN"/>
              </w:rPr>
              <w:t xml:space="preserve"> for E-UTRA and is specified in </w:t>
            </w:r>
            <w:r w:rsidRPr="00404F3A">
              <w:rPr>
                <w:rFonts w:eastAsia="Osaka"/>
                <w:lang w:eastAsia="ja-JP"/>
              </w:rPr>
              <w:t>Table 7.2.1-</w:t>
            </w:r>
            <w:r w:rsidRPr="00404F3A">
              <w:rPr>
                <w:rFonts w:hint="eastAsia"/>
                <w:lang w:eastAsia="zh-CN"/>
              </w:rPr>
              <w:t>5</w:t>
            </w:r>
            <w:r w:rsidRPr="00404F3A">
              <w:rPr>
                <w:lang w:eastAsia="zh-CN"/>
              </w:rPr>
              <w:t>c</w:t>
            </w:r>
            <w:r w:rsidRPr="00404F3A">
              <w:rPr>
                <w:rFonts w:hint="eastAsia"/>
                <w:lang w:eastAsia="zh-CN"/>
              </w:rPr>
              <w:t xml:space="preserve"> for NB-IoT</w:t>
            </w:r>
            <w:r w:rsidRPr="00404F3A">
              <w:rPr>
                <w:lang w:eastAsia="ja-JP"/>
              </w:rPr>
              <w:t>.</w:t>
            </w:r>
          </w:p>
          <w:p w:rsidR="00B66EFC" w:rsidRPr="00404F3A" w:rsidRDefault="00B66EFC" w:rsidP="00EC245E">
            <w:pPr>
              <w:pStyle w:val="TAN"/>
              <w:rPr>
                <w:szCs w:val="18"/>
                <w:lang w:val="en-US"/>
              </w:rPr>
            </w:pPr>
            <w:r w:rsidRPr="00404F3A">
              <w:t>Note 2:</w:t>
            </w:r>
            <w:r w:rsidRPr="00404F3A">
              <w:tab/>
            </w:r>
            <w:r w:rsidRPr="00404F3A">
              <w:rPr>
                <w:lang w:val="en-US"/>
              </w:rPr>
              <w:t>For a BS capable of multiband operation, in case of interfering signal that is not in the in-band blocking frequency range of the operating band where the wanted signal is present, the wanted signal mean power is equal to P</w:t>
            </w:r>
            <w:r w:rsidRPr="00404F3A">
              <w:rPr>
                <w:vertAlign w:val="subscript"/>
                <w:lang w:val="en-US"/>
              </w:rPr>
              <w:t>REFSENS</w:t>
            </w:r>
            <w:r w:rsidRPr="00404F3A">
              <w:rPr>
                <w:lang w:val="en-US"/>
              </w:rPr>
              <w:t xml:space="preserve"> + 1.4 </w:t>
            </w:r>
            <w:proofErr w:type="spellStart"/>
            <w:r w:rsidRPr="00404F3A">
              <w:rPr>
                <w:lang w:val="en-US"/>
              </w:rPr>
              <w:t>dB.</w:t>
            </w:r>
            <w:proofErr w:type="spellEnd"/>
          </w:p>
          <w:p w:rsidR="00B66EFC" w:rsidRPr="00404F3A" w:rsidRDefault="00B66EFC" w:rsidP="00EC245E">
            <w:pPr>
              <w:pStyle w:val="TAN"/>
              <w:rPr>
                <w:lang w:eastAsia="ja-JP"/>
              </w:rPr>
            </w:pPr>
            <w:r w:rsidRPr="00404F3A">
              <w:rPr>
                <w:szCs w:val="18"/>
                <w:lang w:eastAsia="ja-JP"/>
              </w:rPr>
              <w:t>Note 3:</w:t>
            </w:r>
            <w:r w:rsidRPr="00404F3A">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EFC" w:rsidRPr="00404F3A" w:rsidRDefault="00B66EFC" w:rsidP="00B66EFC">
      <w:pPr>
        <w:rPr>
          <w:lang w:eastAsia="zh-CN"/>
        </w:rPr>
      </w:pPr>
    </w:p>
    <w:p w:rsidR="00B66EFC" w:rsidRPr="00404F3A" w:rsidRDefault="00B66EFC" w:rsidP="00B66EFC">
      <w:pPr>
        <w:pStyle w:val="NO"/>
        <w:rPr>
          <w:lang w:eastAsia="zh-CN"/>
        </w:rPr>
      </w:pPr>
      <w:r w:rsidRPr="00404F3A">
        <w:rPr>
          <w:lang w:eastAsia="zh-CN"/>
        </w:rPr>
        <w:t>NOTE:</w:t>
      </w:r>
      <w:r w:rsidRPr="00404F3A">
        <w:rPr>
          <w:lang w:eastAsia="zh-CN"/>
        </w:rPr>
        <w:tab/>
        <w:t>Tables 7.6.1.1-</w:t>
      </w:r>
      <w:r w:rsidRPr="00404F3A">
        <w:rPr>
          <w:rFonts w:hint="eastAsia"/>
          <w:lang w:eastAsia="zh-CN"/>
        </w:rPr>
        <w:t>5</w:t>
      </w:r>
      <w:r w:rsidRPr="00404F3A">
        <w:rPr>
          <w:lang w:eastAsia="zh-CN"/>
        </w:rPr>
        <w:t>, 7.6.1.1-</w:t>
      </w:r>
      <w:r w:rsidRPr="00404F3A">
        <w:rPr>
          <w:rFonts w:hint="eastAsia"/>
          <w:lang w:eastAsia="zh-CN"/>
        </w:rPr>
        <w:t>5</w:t>
      </w:r>
      <w:r w:rsidRPr="00404F3A">
        <w:rPr>
          <w:lang w:eastAsia="zh-CN"/>
        </w:rPr>
        <w:t>a and 7.6.1.1-</w:t>
      </w:r>
      <w:r w:rsidRPr="00404F3A">
        <w:rPr>
          <w:rFonts w:hint="eastAsia"/>
          <w:lang w:eastAsia="zh-CN"/>
        </w:rPr>
        <w:t>5</w:t>
      </w:r>
      <w:r w:rsidRPr="00404F3A">
        <w:rPr>
          <w:lang w:eastAsia="zh-CN"/>
        </w:rPr>
        <w:t>b assume that two operating bands, where the downlink operating band (see Table 5.5-1) of one band would be within the in-band blocking region of the other band, are not deployed in the same geographical area.</w:t>
      </w:r>
    </w:p>
    <w:p w:rsidR="00B66EFC" w:rsidRPr="00404F3A" w:rsidRDefault="00B66EFC" w:rsidP="00B66EFC">
      <w:pPr>
        <w:pStyle w:val="TH"/>
        <w:rPr>
          <w:lang w:eastAsia="zh-CN"/>
        </w:rPr>
      </w:pPr>
      <w:r w:rsidRPr="00404F3A">
        <w:rPr>
          <w:rFonts w:eastAsia="Osaka"/>
        </w:rPr>
        <w:lastRenderedPageBreak/>
        <w:t>Table 7.6.1.1-</w:t>
      </w:r>
      <w:r w:rsidRPr="00404F3A">
        <w:rPr>
          <w:rFonts w:hint="eastAsia"/>
          <w:lang w:eastAsia="zh-CN"/>
        </w:rPr>
        <w:t>6</w:t>
      </w:r>
      <w:r w:rsidRPr="00404F3A">
        <w:rPr>
          <w:rFonts w:eastAsia="Osaka"/>
        </w:rPr>
        <w:t xml:space="preserve">: Interfering signals for </w:t>
      </w:r>
      <w:r w:rsidRPr="00404F3A">
        <w:t>blocking performance requirement</w:t>
      </w:r>
      <w:r w:rsidRPr="00404F3A">
        <w:rPr>
          <w:rFonts w:hint="eastAsia"/>
          <w:lang w:eastAsia="zh-CN"/>
        </w:rPr>
        <w:t xml:space="preserve"> </w:t>
      </w:r>
      <w:r w:rsidRPr="00404F3A">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B66EFC" w:rsidRPr="00404F3A" w:rsidTr="00EC245E">
        <w:trPr>
          <w:jc w:val="center"/>
        </w:trPr>
        <w:tc>
          <w:tcPr>
            <w:tcW w:w="1467" w:type="dxa"/>
            <w:shd w:val="clear" w:color="auto" w:fill="auto"/>
            <w:vAlign w:val="center"/>
          </w:tcPr>
          <w:p w:rsidR="00B66EFC" w:rsidRPr="00404F3A" w:rsidRDefault="00B66EFC" w:rsidP="00EC245E">
            <w:pPr>
              <w:pStyle w:val="TAH"/>
              <w:rPr>
                <w:rFonts w:cs="Arial"/>
                <w:lang w:eastAsia="ja-JP"/>
              </w:rPr>
            </w:pPr>
            <w:r w:rsidRPr="00404F3A">
              <w:rPr>
                <w:rFonts w:cs="Arial"/>
                <w:lang w:eastAsia="ja-JP"/>
              </w:rPr>
              <w:t>E-UTRA</w:t>
            </w:r>
          </w:p>
          <w:p w:rsidR="00B66EFC" w:rsidRPr="00404F3A" w:rsidRDefault="00B66EFC" w:rsidP="00EC245E">
            <w:pPr>
              <w:pStyle w:val="TAH"/>
              <w:rPr>
                <w:rFonts w:cs="Arial"/>
                <w:lang w:eastAsia="ja-JP"/>
              </w:rPr>
            </w:pPr>
            <w:r w:rsidRPr="00404F3A">
              <w:rPr>
                <w:rFonts w:cs="Arial"/>
                <w:lang w:eastAsia="ja-JP"/>
              </w:rPr>
              <w:t>channel BW of the lowest/highest carrier received [MHz]</w:t>
            </w:r>
          </w:p>
        </w:tc>
        <w:tc>
          <w:tcPr>
            <w:tcW w:w="1966" w:type="dxa"/>
            <w:vAlign w:val="center"/>
          </w:tcPr>
          <w:p w:rsidR="00B66EFC" w:rsidRPr="00404F3A" w:rsidRDefault="00B66EFC" w:rsidP="00EC245E">
            <w:pPr>
              <w:pStyle w:val="TAH"/>
              <w:rPr>
                <w:rFonts w:cs="Arial"/>
                <w:lang w:eastAsia="ja-JP"/>
              </w:rPr>
            </w:pPr>
            <w:r w:rsidRPr="00404F3A">
              <w:rPr>
                <w:rFonts w:cs="Arial"/>
                <w:lang w:eastAsia="ja-JP"/>
              </w:rPr>
              <w:t>Interfering signal centre frequency minimum offset to  the lower/upper Base Station RF Bandwidth edge or sub-block edge inside a sub-block gap [MHz]</w:t>
            </w:r>
          </w:p>
        </w:tc>
        <w:tc>
          <w:tcPr>
            <w:tcW w:w="2532" w:type="dxa"/>
            <w:vAlign w:val="center"/>
          </w:tcPr>
          <w:p w:rsidR="00B66EFC" w:rsidRPr="00404F3A" w:rsidRDefault="00B66EFC" w:rsidP="00EC245E">
            <w:pPr>
              <w:pStyle w:val="TAH"/>
              <w:rPr>
                <w:rFonts w:cs="Arial"/>
                <w:lang w:eastAsia="ja-JP"/>
              </w:rPr>
            </w:pPr>
            <w:r w:rsidRPr="00404F3A">
              <w:rPr>
                <w:rFonts w:cs="Arial"/>
                <w:lang w:eastAsia="ja-JP"/>
              </w:rPr>
              <w:t>Type of interfering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3(Note)</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±4.5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3MHz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5</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10</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15</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1467" w:type="dxa"/>
            <w:vAlign w:val="center"/>
          </w:tcPr>
          <w:p w:rsidR="00B66EFC" w:rsidRPr="00404F3A" w:rsidRDefault="00B66EFC" w:rsidP="00EC245E">
            <w:pPr>
              <w:pStyle w:val="TAC"/>
              <w:rPr>
                <w:rFonts w:cs="Arial"/>
                <w:lang w:eastAsia="ja-JP"/>
              </w:rPr>
            </w:pPr>
            <w:r w:rsidRPr="00404F3A">
              <w:rPr>
                <w:rFonts w:cs="Arial"/>
                <w:lang w:eastAsia="ja-JP"/>
              </w:rPr>
              <w:t>20</w:t>
            </w:r>
          </w:p>
        </w:tc>
        <w:tc>
          <w:tcPr>
            <w:tcW w:w="1966" w:type="dxa"/>
            <w:vAlign w:val="center"/>
          </w:tcPr>
          <w:p w:rsidR="00B66EFC" w:rsidRPr="00404F3A" w:rsidRDefault="00B66EFC" w:rsidP="00EC245E">
            <w:pPr>
              <w:pStyle w:val="TAC"/>
              <w:rPr>
                <w:rFonts w:cs="Arial"/>
                <w:lang w:eastAsia="ja-JP"/>
              </w:rPr>
            </w:pPr>
            <w:r w:rsidRPr="00404F3A">
              <w:rPr>
                <w:rFonts w:cs="Arial"/>
                <w:lang w:eastAsia="ja-JP"/>
              </w:rPr>
              <w:t>±7.5</w:t>
            </w:r>
          </w:p>
        </w:tc>
        <w:tc>
          <w:tcPr>
            <w:tcW w:w="2532" w:type="dxa"/>
            <w:shd w:val="clear" w:color="auto" w:fill="auto"/>
            <w:vAlign w:val="center"/>
          </w:tcPr>
          <w:p w:rsidR="00B66EFC" w:rsidRPr="00404F3A" w:rsidRDefault="00B66EFC" w:rsidP="00EC245E">
            <w:pPr>
              <w:pStyle w:val="TAC"/>
              <w:rPr>
                <w:rFonts w:cs="Arial"/>
                <w:lang w:eastAsia="ja-JP"/>
              </w:rPr>
            </w:pPr>
            <w:r w:rsidRPr="00404F3A">
              <w:rPr>
                <w:rFonts w:cs="Arial"/>
                <w:lang w:eastAsia="ja-JP"/>
              </w:rPr>
              <w:t>5MHz E-UTRA signal</w:t>
            </w:r>
          </w:p>
        </w:tc>
      </w:tr>
      <w:tr w:rsidR="00B66EFC" w:rsidRPr="00404F3A" w:rsidTr="00EC245E">
        <w:trPr>
          <w:jc w:val="center"/>
        </w:trPr>
        <w:tc>
          <w:tcPr>
            <w:tcW w:w="5965" w:type="dxa"/>
            <w:gridSpan w:val="3"/>
            <w:vAlign w:val="center"/>
          </w:tcPr>
          <w:p w:rsidR="00B66EFC" w:rsidRPr="00404F3A" w:rsidRDefault="00B66EFC" w:rsidP="00EC245E">
            <w:pPr>
              <w:pStyle w:val="TAN"/>
              <w:rPr>
                <w:lang w:eastAsia="ja-JP"/>
              </w:rPr>
            </w:pPr>
            <w:r w:rsidRPr="00404F3A">
              <w:rPr>
                <w:lang w:eastAsia="ja-JP"/>
              </w:rPr>
              <w:t>Note:</w:t>
            </w:r>
            <w:r w:rsidRPr="00404F3A">
              <w:rPr>
                <w:lang w:eastAsia="ja-JP"/>
              </w:rPr>
              <w:tab/>
            </w:r>
            <w:r w:rsidRPr="00404F3A">
              <w:rPr>
                <w:rFonts w:hint="eastAsia"/>
                <w:lang w:eastAsia="zh-CN"/>
              </w:rPr>
              <w:t>3</w:t>
            </w:r>
            <w:r w:rsidRPr="00404F3A">
              <w:rPr>
                <w:lang w:eastAsia="ja-JP"/>
              </w:rPr>
              <w:t xml:space="preserve"> MHz channel bandwidth is not applicable to </w:t>
            </w:r>
            <w:r w:rsidRPr="00404F3A">
              <w:rPr>
                <w:rFonts w:hint="eastAsia"/>
                <w:lang w:eastAsia="zh-CN"/>
              </w:rPr>
              <w:t xml:space="preserve">guard band </w:t>
            </w:r>
            <w:r w:rsidRPr="00404F3A">
              <w:rPr>
                <w:lang w:eastAsia="ja-JP"/>
              </w:rPr>
              <w:t>operation.</w:t>
            </w:r>
          </w:p>
        </w:tc>
      </w:tr>
    </w:tbl>
    <w:p w:rsidR="00B66EFC" w:rsidRPr="00404F3A" w:rsidRDefault="00B66EFC" w:rsidP="00B66EFC"/>
    <w:p w:rsidR="00B66EFC" w:rsidRPr="00404F3A" w:rsidRDefault="00B66EFC" w:rsidP="00B66EFC">
      <w:pPr>
        <w:pStyle w:val="Heading3"/>
      </w:pPr>
      <w:bookmarkStart w:id="184" w:name="_Toc535411475"/>
      <w:r w:rsidRPr="00404F3A">
        <w:t>7.6.2</w:t>
      </w:r>
      <w:r w:rsidRPr="00404F3A">
        <w:tab/>
        <w:t>Co-location with other base stations</w:t>
      </w:r>
      <w:bookmarkEnd w:id="184"/>
    </w:p>
    <w:p w:rsidR="00B66EFC" w:rsidRPr="00404F3A" w:rsidRDefault="00B66EFC" w:rsidP="00B66EFC">
      <w:r w:rsidRPr="00404F3A">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404F3A">
        <w:rPr>
          <w:rFonts w:cs="v5.0.0" w:hint="eastAsia"/>
          <w:lang w:eastAsia="zh-CN"/>
        </w:rPr>
        <w:t xml:space="preserve"> and E-UTRA with NB-IoT in-band/guard band operation</w:t>
      </w:r>
      <w:r w:rsidRPr="00404F3A">
        <w:t>.</w:t>
      </w:r>
    </w:p>
    <w:p w:rsidR="00B66EFC" w:rsidRPr="00404F3A" w:rsidRDefault="00B66EFC" w:rsidP="00B66EFC">
      <w:r w:rsidRPr="00404F3A">
        <w:t>The requirements in this clause assume a 30 dB coupling loss between interfering transmitter and E-UTRA or NB-IoT BS receiver</w:t>
      </w:r>
      <w:r w:rsidRPr="00404F3A">
        <w:rPr>
          <w:lang w:eastAsia="zh-CN"/>
        </w:rPr>
        <w:t xml:space="preserve"> and are based on co-location with </w:t>
      </w:r>
      <w:r w:rsidRPr="00404F3A">
        <w:t>base stations of the same class.</w:t>
      </w:r>
    </w:p>
    <w:p w:rsidR="00C4482B" w:rsidRDefault="00C4482B" w:rsidP="00C4482B">
      <w:pPr>
        <w:pStyle w:val="Heading4"/>
      </w:pPr>
      <w:bookmarkStart w:id="185" w:name="_Toc535411476"/>
      <w:r>
        <w:t>7.6.2.1</w:t>
      </w:r>
      <w:r>
        <w:tab/>
        <w:t>Minimum requirement</w:t>
      </w:r>
      <w:bookmarkEnd w:id="185"/>
    </w:p>
    <w:p w:rsidR="00C4482B" w:rsidRDefault="00C4482B" w:rsidP="00C4482B">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C4482B" w:rsidRDefault="00C4482B" w:rsidP="00C4482B">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lastRenderedPageBreak/>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rFonts w:cs="Arial"/>
                <w:lang w:val="en-US"/>
              </w:rPr>
            </w:pPr>
            <w:r>
              <w:rPr>
                <w:rFonts w:cs="Arial"/>
              </w:rPr>
              <w:t>1850-1910</w:t>
            </w:r>
          </w:p>
          <w:p w:rsidR="00C4482B" w:rsidRDefault="00C4482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szCs w:val="22"/>
                <w:lang w:eastAsia="zh-CN"/>
              </w:rPr>
            </w:pPr>
            <w:r>
              <w:rPr>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E45E83" w:rsidTr="00E45E83">
        <w:trPr>
          <w:jc w:val="center"/>
          <w:ins w:id="186"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187" w:author="Angelow, Iwajlo (Nokia - US/Naperville)" w:date="2019-03-29T10:34:00Z"/>
                <w:rFonts w:cs="v5.0.0"/>
                <w:lang w:val="sv-SE"/>
              </w:rPr>
            </w:pPr>
            <w:ins w:id="188" w:author="Angelow, Iwajlo (Nokia - US/Naperville)" w:date="2019-03-29T10:34:00Z">
              <w:r w:rsidRPr="00404F3A">
                <w:rPr>
                  <w:rFonts w:cs="v5.0.0"/>
                  <w:lang w:val="sv-SE"/>
                </w:rPr>
                <w:t>WA</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89" w:author="Angelow, Iwajlo (Nokia - US/Naperville)" w:date="2019-03-29T10:34:00Z"/>
                <w:rFonts w:cs="Arial"/>
              </w:rPr>
            </w:pPr>
            <w:ins w:id="190" w:author="Angelow, Iwajlo (Nokia - US/Naperville)" w:date="2019-03-29T10:34: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1" w:author="Angelow, Iwajlo (Nokia - US/Naperville)" w:date="2019-03-29T10:34:00Z"/>
                <w:rFonts w:cs="Arial"/>
              </w:rPr>
            </w:pPr>
            <w:ins w:id="192" w:author="Angelow, Iwajlo (Nokia - US/Naperville)" w:date="2019-03-29T10:34:00Z">
              <w:r w:rsidRPr="00404F3A">
                <w:rPr>
                  <w:rFonts w:cs="Arial"/>
                </w:rPr>
                <w:t>+16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3" w:author="Angelow, Iwajlo (Nokia - US/Naperville)" w:date="2019-03-29T10:34:00Z"/>
                <w:rFonts w:cs="Arial"/>
              </w:rPr>
            </w:pPr>
            <w:ins w:id="194" w:author="Angelow, Iwajlo (Nokia - US/Naperville)" w:date="2019-03-29T10:34: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195" w:author="Angelow, Iwajlo (Nokia - US/Naperville)" w:date="2019-03-29T10:34:00Z"/>
                <w:rFonts w:cs="Arial"/>
              </w:rPr>
            </w:pPr>
            <w:ins w:id="196" w:author="Angelow, Iwajlo (Nokia - US/Naperville)" w:date="2019-03-29T10:34:00Z">
              <w:r w:rsidRPr="00404F3A">
                <w:rPr>
                  <w:rFonts w:cs="Arial"/>
                </w:rPr>
                <w:t>CW carrier</w:t>
              </w:r>
            </w:ins>
          </w:p>
        </w:tc>
      </w:tr>
      <w:tr w:rsidR="00E45E83" w:rsidTr="00E45E83">
        <w:trPr>
          <w:jc w:val="center"/>
          <w:ins w:id="197"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198" w:author="Angelow, Iwajlo (Nokia - US/Naperville)" w:date="2019-03-29T10:34:00Z"/>
                <w:rFonts w:cs="v5.0.0"/>
                <w:lang w:val="sv-SE"/>
              </w:rPr>
            </w:pPr>
            <w:ins w:id="199" w:author="Angelow, Iwajlo (Nokia - US/Naperville)" w:date="2019-03-29T10:34:00Z">
              <w:r w:rsidRPr="00404F3A">
                <w:rPr>
                  <w:rFonts w:cs="v5.0.0"/>
                  <w:lang w:val="sv-SE"/>
                </w:rPr>
                <w:t>WA</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0" w:author="Angelow, Iwajlo (Nokia - US/Naperville)" w:date="2019-03-29T10:34:00Z"/>
                <w:rFonts w:cs="Arial"/>
              </w:rPr>
            </w:pPr>
            <w:ins w:id="201" w:author="Angelow, Iwajlo (Nokia - US/Naperville)" w:date="2019-03-29T10:34: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2" w:author="Angelow, Iwajlo (Nokia - US/Naperville)" w:date="2019-03-29T10:34:00Z"/>
                <w:rFonts w:cs="Arial"/>
              </w:rPr>
            </w:pPr>
            <w:ins w:id="203" w:author="Angelow, Iwajlo (Nokia - US/Naperville)" w:date="2019-03-29T10:34:00Z">
              <w:r w:rsidRPr="00404F3A">
                <w:t>+16**</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4" w:author="Angelow, Iwajlo (Nokia - US/Naperville)" w:date="2019-03-29T10:34:00Z"/>
                <w:rFonts w:cs="Arial"/>
              </w:rPr>
            </w:pPr>
            <w:ins w:id="205" w:author="Angelow, Iwajlo (Nokia - US/Naperville)" w:date="2019-03-29T10:34: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06" w:author="Angelow, Iwajlo (Nokia - US/Naperville)" w:date="2019-03-29T10:34:00Z"/>
                <w:rFonts w:cs="Arial"/>
              </w:rPr>
            </w:pPr>
            <w:ins w:id="207" w:author="Angelow, Iwajlo (Nokia - US/Naperville)" w:date="2019-03-29T10:34: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E45E83" w:rsidRDefault="00E45E83" w:rsidP="00E45E83">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en-GB"/>
              </w:rPr>
            </w:pPr>
            <w:r>
              <w:rPr>
                <w:rFonts w:cs="v5.0.0"/>
                <w:lang w:eastAsia="ja-JP"/>
              </w:rPr>
              <w:lastRenderedPageBreak/>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en-GB"/>
              </w:rPr>
              <w:t>1</w:t>
            </w:r>
            <w:r>
              <w:rPr>
                <w:rFonts w:cs="Arial"/>
                <w:lang w:eastAsia="ja-JP"/>
              </w:rPr>
              <w:t xml:space="preserve">452 </w:t>
            </w:r>
            <w:r>
              <w:rPr>
                <w:rFonts w:cs="Arial"/>
                <w:lang w:eastAsia="en-GB"/>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eastAsia="ja-JP"/>
              </w:rPr>
              <w:t>LA</w:t>
            </w:r>
            <w:r>
              <w:rPr>
                <w:rFonts w:cs="Arial"/>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w:t>
            </w:r>
            <w:r>
              <w:rPr>
                <w:rFonts w:cs="Arial"/>
              </w:rPr>
              <w:t xml:space="preserve"> E-UTRA Band </w:t>
            </w:r>
            <w:r>
              <w:rPr>
                <w:rFonts w:cs="Arial"/>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E45E83" w:rsidTr="00E45E83">
        <w:trPr>
          <w:jc w:val="center"/>
          <w:ins w:id="208"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09" w:author="Angelow, Iwajlo (Nokia - US/Naperville)" w:date="2019-03-29T10:34:00Z"/>
                <w:rFonts w:cs="v5.0.0"/>
                <w:lang w:val="sv-SE"/>
              </w:rPr>
            </w:pPr>
            <w:ins w:id="210" w:author="Angelow, Iwajlo (Nokia - US/Naperville)" w:date="2019-03-29T10:35:00Z">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1" w:author="Angelow, Iwajlo (Nokia - US/Naperville)" w:date="2019-03-29T10:34:00Z"/>
                <w:rFonts w:cs="Arial"/>
              </w:rPr>
            </w:pPr>
            <w:ins w:id="212" w:author="Angelow, Iwajlo (Nokia - US/Naperville)" w:date="2019-03-29T10:35: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3" w:author="Angelow, Iwajlo (Nokia - US/Naperville)" w:date="2019-03-29T10:34:00Z"/>
              </w:rPr>
            </w:pPr>
            <w:ins w:id="214" w:author="Angelow, Iwajlo (Nokia - US/Naperville)" w:date="2019-03-29T10:35:00Z">
              <w:r>
                <w:rPr>
                  <w:rFonts w:cs="Arial"/>
                </w:rPr>
                <w:t>-6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5" w:author="Angelow, Iwajlo (Nokia - US/Naperville)" w:date="2019-03-29T10:34:00Z"/>
                <w:rFonts w:cs="Arial"/>
              </w:rPr>
            </w:pPr>
            <w:ins w:id="216" w:author="Angelow, Iwajlo (Nokia - US/Naperville)" w:date="2019-03-29T10:35: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17" w:author="Angelow, Iwajlo (Nokia - US/Naperville)" w:date="2019-03-29T10:34:00Z"/>
                <w:rFonts w:cs="Arial"/>
              </w:rPr>
            </w:pPr>
            <w:ins w:id="218" w:author="Angelow, Iwajlo (Nokia - US/Naperville)" w:date="2019-03-29T10:35:00Z">
              <w:r w:rsidRPr="00404F3A">
                <w:rPr>
                  <w:rFonts w:cs="Arial"/>
                </w:rPr>
                <w:t>CW carrier</w:t>
              </w:r>
            </w:ins>
          </w:p>
        </w:tc>
      </w:tr>
      <w:tr w:rsidR="00E45E83" w:rsidTr="00E45E83">
        <w:trPr>
          <w:jc w:val="center"/>
          <w:ins w:id="219" w:author="Angelow, Iwajlo (Nokia - US/Naperville)" w:date="2019-03-29T10:34: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20" w:author="Angelow, Iwajlo (Nokia - US/Naperville)" w:date="2019-03-29T10:34:00Z"/>
                <w:rFonts w:cs="v5.0.0"/>
                <w:lang w:val="sv-SE"/>
              </w:rPr>
            </w:pPr>
            <w:ins w:id="221" w:author="Angelow, Iwajlo (Nokia - US/Naperville)" w:date="2019-03-29T10:35:00Z">
              <w:r>
                <w:rPr>
                  <w:rFonts w:cs="v5.0.0"/>
                  <w:lang w:val="sv-SE"/>
                </w:rPr>
                <w:t>L</w:t>
              </w:r>
              <w:r w:rsidRPr="00404F3A">
                <w:rPr>
                  <w:rFonts w:cs="v5.0.0"/>
                  <w:lang w:val="sv-SE"/>
                </w:rPr>
                <w:t>A</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2" w:author="Angelow, Iwajlo (Nokia - US/Naperville)" w:date="2019-03-29T10:34:00Z"/>
                <w:rFonts w:cs="Arial"/>
              </w:rPr>
            </w:pPr>
            <w:ins w:id="223" w:author="Angelow, Iwajlo (Nokia - US/Naperville)" w:date="2019-03-29T10:35: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4" w:author="Angelow, Iwajlo (Nokia - US/Naperville)" w:date="2019-03-29T10:34:00Z"/>
              </w:rPr>
            </w:pPr>
            <w:ins w:id="225" w:author="Angelow, Iwajlo (Nokia - US/Naperville)" w:date="2019-03-29T10:35:00Z">
              <w:r>
                <w:t>-</w:t>
              </w:r>
              <w:r w:rsidRPr="00404F3A">
                <w:t>6**</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6" w:author="Angelow, Iwajlo (Nokia - US/Naperville)" w:date="2019-03-29T10:34:00Z"/>
                <w:rFonts w:cs="Arial"/>
              </w:rPr>
            </w:pPr>
            <w:ins w:id="227" w:author="Angelow, Iwajlo (Nokia - US/Naperville)" w:date="2019-03-29T10:35: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28" w:author="Angelow, Iwajlo (Nokia - US/Naperville)" w:date="2019-03-29T10:34:00Z"/>
                <w:rFonts w:cs="Arial"/>
              </w:rPr>
            </w:pPr>
            <w:ins w:id="229" w:author="Angelow, Iwajlo (Nokia - US/Naperville)" w:date="2019-03-29T10:35: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7.2.1-2.</w:t>
            </w:r>
          </w:p>
          <w:p w:rsidR="00E45E83" w:rsidRDefault="00E45E83" w:rsidP="00E45E83">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w:t>
            </w:r>
            <w:proofErr w:type="spellStart"/>
            <w:r>
              <w:rPr>
                <w:rFonts w:cs="Arial"/>
                <w:lang w:eastAsia="en-GB"/>
              </w:rPr>
              <w:t>MHz.</w:t>
            </w:r>
            <w:proofErr w:type="spellEnd"/>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lastRenderedPageBreak/>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lang w:val="en-US"/>
              </w:rPr>
            </w:pPr>
            <w:r>
              <w:t>1850 – 1910</w:t>
            </w:r>
          </w:p>
          <w:p w:rsidR="00C4482B" w:rsidRDefault="00C4482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ja-JP"/>
              </w:rPr>
              <w:t>MR</w:t>
            </w:r>
            <w:r>
              <w:rPr>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w:t>
            </w:r>
            <w:r>
              <w:rPr>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E45E83">
        <w:trPr>
          <w:jc w:val="center"/>
        </w:trPr>
        <w:tc>
          <w:tcPr>
            <w:tcW w:w="2462"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E45E83" w:rsidTr="00E45E83">
        <w:trPr>
          <w:jc w:val="center"/>
          <w:ins w:id="230" w:author="Angelow, Iwajlo (Nokia - US/Naperville)" w:date="2019-03-29T10:35: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31" w:author="Angelow, Iwajlo (Nokia - US/Naperville)" w:date="2019-03-29T10:35:00Z"/>
                <w:rFonts w:cs="v5.0.0"/>
                <w:lang w:val="sv-SE"/>
              </w:rPr>
            </w:pPr>
            <w:ins w:id="232" w:author="Angelow, Iwajlo (Nokia - US/Naperville)" w:date="2019-03-29T10:35:00Z">
              <w:r>
                <w:rPr>
                  <w:rFonts w:cs="v5.0.0"/>
                  <w:lang w:val="sv-SE"/>
                </w:rPr>
                <w:t>MR</w:t>
              </w:r>
              <w:r w:rsidRPr="00404F3A">
                <w:rPr>
                  <w:lang w:val="sv-SE"/>
                </w:rPr>
                <w:t xml:space="preserve"> E-UTRA Band </w:t>
              </w:r>
              <w:r>
                <w:rPr>
                  <w:lang w:val="sv-SE"/>
                </w:rPr>
                <w:t>8</w:t>
              </w:r>
              <w:r w:rsidRPr="00404F3A">
                <w:rPr>
                  <w:lang w:val="en-US"/>
                </w:rPr>
                <w:t>7</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3" w:author="Angelow, Iwajlo (Nokia - US/Naperville)" w:date="2019-03-29T10:35:00Z"/>
                <w:rFonts w:cs="Arial"/>
              </w:rPr>
            </w:pPr>
            <w:ins w:id="234" w:author="Angelow, Iwajlo (Nokia - US/Naperville)" w:date="2019-03-29T10:35: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5" w:author="Angelow, Iwajlo (Nokia - US/Naperville)" w:date="2019-03-29T10:35:00Z"/>
              </w:rPr>
            </w:pPr>
            <w:ins w:id="236" w:author="Angelow, Iwajlo (Nokia - US/Naperville)" w:date="2019-03-29T10:35:00Z">
              <w:r w:rsidRPr="00404F3A">
                <w:rPr>
                  <w:rFonts w:cs="Arial"/>
                </w:rPr>
                <w:t>+</w:t>
              </w:r>
              <w:r>
                <w:rPr>
                  <w:rFonts w:cs="Arial"/>
                </w:rPr>
                <w:t>8</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7" w:author="Angelow, Iwajlo (Nokia - US/Naperville)" w:date="2019-03-29T10:35:00Z"/>
                <w:rFonts w:cs="Arial"/>
              </w:rPr>
            </w:pPr>
            <w:ins w:id="238" w:author="Angelow, Iwajlo (Nokia - US/Naperville)" w:date="2019-03-29T10:35: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39" w:author="Angelow, Iwajlo (Nokia - US/Naperville)" w:date="2019-03-29T10:35:00Z"/>
                <w:rFonts w:cs="Arial"/>
              </w:rPr>
            </w:pPr>
            <w:ins w:id="240" w:author="Angelow, Iwajlo (Nokia - US/Naperville)" w:date="2019-03-29T10:35:00Z">
              <w:r w:rsidRPr="00404F3A">
                <w:rPr>
                  <w:rFonts w:cs="Arial"/>
                </w:rPr>
                <w:t>CW carrier</w:t>
              </w:r>
            </w:ins>
          </w:p>
        </w:tc>
      </w:tr>
      <w:tr w:rsidR="00E45E83" w:rsidTr="00E45E83">
        <w:trPr>
          <w:jc w:val="center"/>
          <w:ins w:id="241" w:author="Angelow, Iwajlo (Nokia - US/Naperville)" w:date="2019-03-29T10:35:00Z"/>
        </w:trPr>
        <w:tc>
          <w:tcPr>
            <w:tcW w:w="2462" w:type="dxa"/>
            <w:tcBorders>
              <w:top w:val="single" w:sz="4" w:space="0" w:color="auto"/>
              <w:left w:val="single" w:sz="4" w:space="0" w:color="auto"/>
              <w:bottom w:val="single" w:sz="4" w:space="0" w:color="auto"/>
              <w:right w:val="single" w:sz="4" w:space="0" w:color="auto"/>
            </w:tcBorders>
          </w:tcPr>
          <w:p w:rsidR="00E45E83" w:rsidRDefault="00E45E83" w:rsidP="00E45E83">
            <w:pPr>
              <w:pStyle w:val="TAL"/>
              <w:rPr>
                <w:ins w:id="242" w:author="Angelow, Iwajlo (Nokia - US/Naperville)" w:date="2019-03-29T10:35:00Z"/>
                <w:rFonts w:cs="v5.0.0"/>
                <w:lang w:val="sv-SE"/>
              </w:rPr>
            </w:pPr>
            <w:ins w:id="243" w:author="Angelow, Iwajlo (Nokia - US/Naperville)" w:date="2019-03-29T10:35:00Z">
              <w:r>
                <w:rPr>
                  <w:rFonts w:cs="v5.0.0"/>
                  <w:lang w:val="sv-SE"/>
                </w:rPr>
                <w:t>MR</w:t>
              </w:r>
              <w:r w:rsidRPr="00404F3A">
                <w:rPr>
                  <w:lang w:val="sv-SE"/>
                </w:rPr>
                <w:t xml:space="preserve"> E-UTRA Band </w:t>
              </w:r>
              <w:r>
                <w:rPr>
                  <w:lang w:val="en-US"/>
                </w:rPr>
                <w:t>88</w:t>
              </w:r>
            </w:ins>
          </w:p>
        </w:tc>
        <w:tc>
          <w:tcPr>
            <w:tcW w:w="1611"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4" w:author="Angelow, Iwajlo (Nokia - US/Naperville)" w:date="2019-03-29T10:35:00Z"/>
                <w:rFonts w:cs="Arial"/>
              </w:rPr>
            </w:pPr>
            <w:ins w:id="245" w:author="Angelow, Iwajlo (Nokia - US/Naperville)" w:date="2019-03-29T10:35: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6" w:author="Angelow, Iwajlo (Nokia - US/Naperville)" w:date="2019-03-29T10:35:00Z"/>
              </w:rPr>
            </w:pPr>
            <w:ins w:id="247" w:author="Angelow, Iwajlo (Nokia - US/Naperville)" w:date="2019-03-29T10:35:00Z">
              <w:r>
                <w:t>+8</w:t>
              </w:r>
              <w:r w:rsidRPr="00404F3A">
                <w:t>**</w:t>
              </w:r>
            </w:ins>
          </w:p>
        </w:tc>
        <w:tc>
          <w:tcPr>
            <w:tcW w:w="1843"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48" w:author="Angelow, Iwajlo (Nokia - US/Naperville)" w:date="2019-03-29T10:35:00Z"/>
                <w:rFonts w:cs="Arial"/>
              </w:rPr>
            </w:pPr>
            <w:ins w:id="249" w:author="Angelow, Iwajlo (Nokia - US/Naperville)" w:date="2019-03-29T10:35: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E45E83" w:rsidRDefault="00E45E83" w:rsidP="00E45E83">
            <w:pPr>
              <w:pStyle w:val="TAC"/>
              <w:rPr>
                <w:ins w:id="250" w:author="Angelow, Iwajlo (Nokia - US/Naperville)" w:date="2019-03-29T10:35:00Z"/>
                <w:rFonts w:cs="Arial"/>
              </w:rPr>
            </w:pPr>
            <w:ins w:id="251" w:author="Angelow, Iwajlo (Nokia - US/Naperville)" w:date="2019-03-29T10:35:00Z">
              <w:r w:rsidRPr="00404F3A">
                <w:t>CW carrier</w:t>
              </w:r>
            </w:ins>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E45E83" w:rsidRDefault="00E45E83" w:rsidP="00E45E83">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45E83" w:rsidTr="00E45E8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E45E83" w:rsidRDefault="00E45E83" w:rsidP="00E45E83">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E45E83" w:rsidRDefault="00E45E83" w:rsidP="00E45E8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45E83" w:rsidRDefault="00E45E83" w:rsidP="00E45E83">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E45E83" w:rsidRDefault="00E45E83" w:rsidP="00E45E8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973" w:rsidRDefault="00AA3973">
      <w:r>
        <w:separator/>
      </w:r>
    </w:p>
  </w:endnote>
  <w:endnote w:type="continuationSeparator" w:id="0">
    <w:p w:rsidR="00AA3973" w:rsidRDefault="00AA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973" w:rsidRDefault="00AA3973">
      <w:r>
        <w:separator/>
      </w:r>
    </w:p>
  </w:footnote>
  <w:footnote w:type="continuationSeparator" w:id="0">
    <w:p w:rsidR="00AA3973" w:rsidRDefault="00AA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Default="00577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924" w:rsidRPr="005A07C7" w:rsidRDefault="00577924"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5"/>
  </w:num>
  <w:num w:numId="4">
    <w:abstractNumId w:val="16"/>
  </w:num>
  <w:num w:numId="5">
    <w:abstractNumId w:val="7"/>
  </w:num>
  <w:num w:numId="6">
    <w:abstractNumId w:val="8"/>
  </w:num>
  <w:num w:numId="7">
    <w:abstractNumId w:val="1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16"/>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 w:numId="17">
    <w:abstractNumId w:val="11"/>
  </w:num>
  <w:num w:numId="18">
    <w:abstractNumId w:val="3"/>
  </w:num>
  <w:num w:numId="19">
    <w:abstractNumId w:val="12"/>
  </w:num>
  <w:num w:numId="20">
    <w:abstractNumId w:val="5"/>
  </w:num>
  <w:num w:numId="21">
    <w:abstractNumId w:val="6"/>
  </w:num>
  <w:num w:numId="22">
    <w:abstractNumId w:val="10"/>
  </w:num>
  <w:num w:numId="2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66B"/>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73C0E"/>
    <w:rsid w:val="00577924"/>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A3973"/>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2DA59C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6BC0-32B1-43F0-9842-D07BFAE0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23519</Words>
  <Characters>134062</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157267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3</cp:revision>
  <cp:lastPrinted>1900-01-01T06:00:00Z</cp:lastPrinted>
  <dcterms:created xsi:type="dcterms:W3CDTF">2019-04-09T10:21:00Z</dcterms:created>
  <dcterms:modified xsi:type="dcterms:W3CDTF">2019-04-09T10:22:00Z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